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B56C9" w14:textId="6F07C61E"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00807314" w:rsidRPr="00807314">
        <w:rPr>
          <w:b/>
          <w:sz w:val="24"/>
        </w:rPr>
        <w:t>R1-2209312</w:t>
      </w:r>
    </w:p>
    <w:p w14:paraId="4DED7CA8" w14:textId="316D4D90" w:rsidR="00F2004E" w:rsidRPr="00126858" w:rsidRDefault="00126858" w:rsidP="00126858">
      <w:pPr>
        <w:pStyle w:val="CRCoverPage"/>
        <w:outlineLvl w:val="0"/>
        <w:rPr>
          <w:b/>
          <w:sz w:val="24"/>
          <w:lang w:eastAsia="zh-CN"/>
        </w:rPr>
      </w:pPr>
      <w:r w:rsidRPr="00126858">
        <w:rPr>
          <w:b/>
          <w:sz w:val="24"/>
        </w:rPr>
        <w:t>e-Meeting, October 10th – 19th,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2EA5278" w:rsidR="00F2004E" w:rsidRDefault="00582705">
            <w:pPr>
              <w:pStyle w:val="CRCoverPage"/>
              <w:spacing w:after="0"/>
              <w:jc w:val="right"/>
              <w:rPr>
                <w:i/>
              </w:rPr>
            </w:pPr>
            <w:r>
              <w:rPr>
                <w:i/>
                <w:sz w:val="14"/>
              </w:rPr>
              <w:t>CR-Form-v12.</w:t>
            </w:r>
            <w:r w:rsidR="00630D28">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58270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0B41E707" w:rsidR="00F2004E" w:rsidRDefault="00582705">
            <w:pPr>
              <w:pStyle w:val="CRCoverPage"/>
              <w:spacing w:after="0"/>
              <w:jc w:val="right"/>
              <w:rPr>
                <w:b/>
                <w:sz w:val="28"/>
              </w:rPr>
            </w:pPr>
            <w:r>
              <w:rPr>
                <w:b/>
                <w:sz w:val="28"/>
              </w:rPr>
              <w:t>38.21</w:t>
            </w:r>
            <w:r w:rsidR="00903AA0">
              <w:rPr>
                <w:rFonts w:hint="eastAsia"/>
                <w:b/>
                <w:sz w:val="28"/>
                <w:lang w:eastAsia="zh-CN"/>
              </w:rPr>
              <w:t>2</w:t>
            </w:r>
          </w:p>
        </w:tc>
        <w:tc>
          <w:tcPr>
            <w:tcW w:w="709" w:type="dxa"/>
          </w:tcPr>
          <w:p w14:paraId="72C36749" w14:textId="77777777" w:rsidR="00F2004E" w:rsidRDefault="00582705">
            <w:pPr>
              <w:pStyle w:val="CRCoverPage"/>
              <w:spacing w:after="0"/>
              <w:jc w:val="center"/>
            </w:pPr>
            <w:r>
              <w:rPr>
                <w:b/>
                <w:sz w:val="28"/>
              </w:rPr>
              <w:t>CR</w:t>
            </w:r>
          </w:p>
        </w:tc>
        <w:tc>
          <w:tcPr>
            <w:tcW w:w="1276" w:type="dxa"/>
            <w:shd w:val="pct30" w:color="FFFF00" w:fill="auto"/>
          </w:tcPr>
          <w:p w14:paraId="4D5E5BCC" w14:textId="77777777" w:rsidR="00F2004E" w:rsidRDefault="00582705">
            <w:pPr>
              <w:pStyle w:val="CRCoverPage"/>
              <w:spacing w:after="0"/>
            </w:pPr>
            <w:proofErr w:type="spellStart"/>
            <w:r>
              <w:rPr>
                <w:b/>
                <w:sz w:val="28"/>
              </w:rPr>
              <w:t>xxxx</w:t>
            </w:r>
            <w:proofErr w:type="spellEnd"/>
          </w:p>
        </w:tc>
        <w:tc>
          <w:tcPr>
            <w:tcW w:w="709" w:type="dxa"/>
          </w:tcPr>
          <w:p w14:paraId="37F479C0" w14:textId="77777777" w:rsidR="00F2004E" w:rsidRDefault="0058270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582705">
            <w:pPr>
              <w:pStyle w:val="CRCoverPage"/>
              <w:spacing w:after="0"/>
              <w:jc w:val="center"/>
              <w:rPr>
                <w:b/>
              </w:rPr>
            </w:pPr>
            <w:r>
              <w:rPr>
                <w:b/>
                <w:sz w:val="28"/>
              </w:rPr>
              <w:t>-</w:t>
            </w:r>
          </w:p>
        </w:tc>
        <w:tc>
          <w:tcPr>
            <w:tcW w:w="2410" w:type="dxa"/>
          </w:tcPr>
          <w:p w14:paraId="5974DE6A" w14:textId="77777777" w:rsidR="00F2004E" w:rsidRDefault="0058270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58270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58270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582705">
            <w:pPr>
              <w:pStyle w:val="CRCoverPage"/>
              <w:tabs>
                <w:tab w:val="right" w:pos="2751"/>
              </w:tabs>
              <w:spacing w:after="0"/>
              <w:rPr>
                <w:b/>
                <w:i/>
              </w:rPr>
            </w:pPr>
            <w:r>
              <w:rPr>
                <w:b/>
                <w:i/>
              </w:rPr>
              <w:t>Proposed change affects:</w:t>
            </w:r>
          </w:p>
        </w:tc>
        <w:tc>
          <w:tcPr>
            <w:tcW w:w="1418" w:type="dxa"/>
          </w:tcPr>
          <w:p w14:paraId="3DCDC22E" w14:textId="77777777" w:rsidR="00F2004E" w:rsidRDefault="005827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5827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582705">
            <w:pPr>
              <w:pStyle w:val="CRCoverPage"/>
              <w:spacing w:after="0"/>
              <w:jc w:val="center"/>
              <w:rPr>
                <w:b/>
                <w:caps/>
              </w:rPr>
            </w:pPr>
            <w:r>
              <w:rPr>
                <w:rFonts w:hint="eastAsia"/>
                <w:b/>
                <w:caps/>
                <w:lang w:eastAsia="zh-CN"/>
              </w:rPr>
              <w:t>X</w:t>
            </w:r>
          </w:p>
        </w:tc>
        <w:tc>
          <w:tcPr>
            <w:tcW w:w="2126" w:type="dxa"/>
          </w:tcPr>
          <w:p w14:paraId="66BDAD5B" w14:textId="77777777" w:rsidR="00F2004E" w:rsidRDefault="005827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58270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5827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5827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4A41D11" w:rsidR="00F2004E" w:rsidRDefault="00C47262">
            <w:pPr>
              <w:pStyle w:val="CRCoverPage"/>
              <w:spacing w:after="0"/>
              <w:ind w:left="100"/>
              <w:rPr>
                <w:lang w:val="en-US" w:eastAsia="zh-CN"/>
              </w:rPr>
            </w:pPr>
            <w:r w:rsidRPr="00C47262">
              <w:rPr>
                <w:lang w:val="en-US" w:eastAsia="zh-CN"/>
              </w:rPr>
              <w:t xml:space="preserve">Draft CR on </w:t>
            </w:r>
            <w:r w:rsidR="002B58D0">
              <w:rPr>
                <w:lang w:val="en-US" w:eastAsia="zh-CN"/>
              </w:rPr>
              <w:t xml:space="preserve">multicast HARQ-ACK codebook </w:t>
            </w:r>
            <w:r w:rsidR="00F514E3">
              <w:rPr>
                <w:lang w:val="en-US" w:eastAsia="zh-CN"/>
              </w:rPr>
              <w:t xml:space="preserve">type </w:t>
            </w:r>
            <w:r w:rsidR="002B58D0">
              <w:rPr>
                <w:lang w:val="en-US" w:eastAsia="zh-CN"/>
              </w:rPr>
              <w:t>configuration</w:t>
            </w:r>
            <w:r w:rsidR="000E69BD">
              <w:rPr>
                <w:lang w:val="en-US" w:eastAsia="zh-CN"/>
              </w:rPr>
              <w:t xml:space="preserve"> </w:t>
            </w:r>
            <w:r w:rsidR="000E69BD">
              <w:rPr>
                <w:rFonts w:hint="eastAsia"/>
                <w:lang w:val="en-US" w:eastAsia="zh-CN"/>
              </w:rPr>
              <w:t>in</w:t>
            </w:r>
            <w:r w:rsidR="000E69BD">
              <w:rPr>
                <w:lang w:val="en-US" w:eastAsia="zh-CN"/>
              </w:rPr>
              <w:t xml:space="preserve"> DCI </w:t>
            </w:r>
            <w:r w:rsidR="000E69BD">
              <w:rPr>
                <w:rFonts w:hint="eastAsia"/>
                <w:lang w:val="en-US" w:eastAsia="zh-CN"/>
              </w:rPr>
              <w:t>formats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5827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5827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44AE1A5A" w:rsidR="00F2004E" w:rsidRDefault="0058270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582705">
            <w:pPr>
              <w:pStyle w:val="CRCoverPage"/>
              <w:tabs>
                <w:tab w:val="right" w:pos="1759"/>
              </w:tabs>
              <w:spacing w:after="0"/>
              <w:rPr>
                <w:b/>
                <w:i/>
              </w:rPr>
            </w:pPr>
            <w:r>
              <w:rPr>
                <w:b/>
                <w:i/>
              </w:rPr>
              <w:t>Work item code:</w:t>
            </w:r>
          </w:p>
        </w:tc>
        <w:tc>
          <w:tcPr>
            <w:tcW w:w="3686" w:type="dxa"/>
            <w:gridSpan w:val="5"/>
            <w:shd w:val="pct30" w:color="FFFF00" w:fill="auto"/>
          </w:tcPr>
          <w:p w14:paraId="47F5858E" w14:textId="2FFF1DD4" w:rsidR="00F2004E" w:rsidRDefault="00887EDF">
            <w:pPr>
              <w:pStyle w:val="CRCoverPage"/>
              <w:spacing w:after="0"/>
              <w:ind w:left="100"/>
            </w:pPr>
            <w:r w:rsidRPr="00887EDF">
              <w:t>NR_MBS-Core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582705">
            <w:pPr>
              <w:pStyle w:val="CRCoverPage"/>
              <w:spacing w:after="0"/>
              <w:jc w:val="right"/>
            </w:pPr>
            <w:r>
              <w:rPr>
                <w:b/>
                <w:i/>
              </w:rPr>
              <w:t>Date:</w:t>
            </w:r>
          </w:p>
        </w:tc>
        <w:tc>
          <w:tcPr>
            <w:tcW w:w="2127" w:type="dxa"/>
            <w:tcBorders>
              <w:right w:val="single" w:sz="4" w:space="0" w:color="auto"/>
            </w:tcBorders>
            <w:shd w:val="pct30" w:color="FFFF00" w:fill="auto"/>
          </w:tcPr>
          <w:p w14:paraId="079E8E63" w14:textId="096D6607" w:rsidR="00F2004E" w:rsidRDefault="00582705">
            <w:pPr>
              <w:pStyle w:val="CRCoverPage"/>
              <w:spacing w:after="0"/>
              <w:ind w:left="100"/>
              <w:rPr>
                <w:lang w:val="en-US" w:eastAsia="zh-CN"/>
              </w:rPr>
            </w:pPr>
            <w:r>
              <w:t>202</w:t>
            </w:r>
            <w:r>
              <w:rPr>
                <w:rFonts w:hint="eastAsia"/>
                <w:lang w:val="en-US" w:eastAsia="zh-CN"/>
              </w:rPr>
              <w:t>2</w:t>
            </w:r>
            <w:r>
              <w:t>-0</w:t>
            </w:r>
            <w:r w:rsidR="00F2701B">
              <w:t>9</w:t>
            </w:r>
            <w:r>
              <w:t>-</w:t>
            </w:r>
            <w:r w:rsidR="00F2701B">
              <w:rPr>
                <w:lang w:val="en-US" w:eastAsia="zh-CN"/>
              </w:rPr>
              <w:t>30</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582705">
            <w:pPr>
              <w:pStyle w:val="CRCoverPage"/>
              <w:tabs>
                <w:tab w:val="right" w:pos="1759"/>
              </w:tabs>
              <w:spacing w:after="0"/>
              <w:rPr>
                <w:b/>
                <w:i/>
              </w:rPr>
            </w:pPr>
            <w:r>
              <w:rPr>
                <w:b/>
                <w:i/>
              </w:rPr>
              <w:t>Category:</w:t>
            </w:r>
          </w:p>
        </w:tc>
        <w:tc>
          <w:tcPr>
            <w:tcW w:w="851" w:type="dxa"/>
            <w:shd w:val="pct30" w:color="FFFF00" w:fill="auto"/>
          </w:tcPr>
          <w:p w14:paraId="3011B95C" w14:textId="21613DCE" w:rsidR="00F2004E" w:rsidRDefault="00C93862">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58270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582705">
            <w:pPr>
              <w:pStyle w:val="CRCoverPage"/>
              <w:spacing w:after="0"/>
              <w:ind w:left="100"/>
              <w:rPr>
                <w:lang w:val="en-US" w:eastAsia="zh-CN"/>
              </w:rPr>
            </w:pPr>
            <w:r>
              <w:t>Rel-1</w:t>
            </w:r>
            <w:r>
              <w:rPr>
                <w:rFonts w:hint="eastAsia"/>
                <w:lang w:val="en-US" w:eastAsia="zh-CN"/>
              </w:rPr>
              <w:t>7</w:t>
            </w:r>
          </w:p>
        </w:tc>
      </w:tr>
      <w:tr w:rsidR="00AB6D0A" w14:paraId="6A57B0B2" w14:textId="77777777">
        <w:tc>
          <w:tcPr>
            <w:tcW w:w="1843" w:type="dxa"/>
            <w:tcBorders>
              <w:left w:val="single" w:sz="4" w:space="0" w:color="auto"/>
              <w:bottom w:val="single" w:sz="4" w:space="0" w:color="auto"/>
            </w:tcBorders>
          </w:tcPr>
          <w:p w14:paraId="21172EE3" w14:textId="77777777" w:rsidR="00AB6D0A" w:rsidRDefault="00AB6D0A" w:rsidP="00AB6D0A">
            <w:pPr>
              <w:pStyle w:val="CRCoverPage"/>
              <w:spacing w:after="0"/>
              <w:rPr>
                <w:b/>
                <w:i/>
              </w:rPr>
            </w:pPr>
          </w:p>
        </w:tc>
        <w:tc>
          <w:tcPr>
            <w:tcW w:w="4677" w:type="dxa"/>
            <w:gridSpan w:val="8"/>
            <w:tcBorders>
              <w:bottom w:val="single" w:sz="4" w:space="0" w:color="auto"/>
            </w:tcBorders>
          </w:tcPr>
          <w:p w14:paraId="19014939" w14:textId="77777777" w:rsidR="00AB6D0A" w:rsidRDefault="00AB6D0A" w:rsidP="00AB6D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6162D563" w:rsidR="00AB6D0A" w:rsidRDefault="00AB6D0A" w:rsidP="00AB6D0A">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6E610334" w:rsidR="00AB6D0A" w:rsidRDefault="00AB6D0A" w:rsidP="00AB6D0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5827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51A3CD" w14:textId="7A679AFC" w:rsidR="00B92142" w:rsidRDefault="00C661DE" w:rsidP="00480EBD">
            <w:pPr>
              <w:pStyle w:val="CRCoverPage"/>
              <w:spacing w:after="0"/>
              <w:ind w:left="100"/>
              <w:rPr>
                <w:lang w:eastAsia="zh-CN"/>
              </w:rPr>
            </w:pPr>
            <w:r>
              <w:rPr>
                <w:rFonts w:hint="eastAsia"/>
                <w:lang w:eastAsia="zh-CN"/>
              </w:rPr>
              <w:t>I</w:t>
            </w:r>
            <w:r>
              <w:rPr>
                <w:lang w:eastAsia="zh-CN"/>
              </w:rPr>
              <w:t>n TS 38.331, “</w:t>
            </w:r>
            <w:proofErr w:type="spellStart"/>
            <w:r>
              <w:rPr>
                <w:lang w:eastAsia="zh-CN"/>
              </w:rPr>
              <w:t>pdsch</w:t>
            </w:r>
            <w:proofErr w:type="spellEnd"/>
            <w:r>
              <w:rPr>
                <w:lang w:eastAsia="zh-CN"/>
              </w:rPr>
              <w:t>-HARQ-ACK-</w:t>
            </w:r>
            <w:proofErr w:type="spellStart"/>
            <w:r>
              <w:rPr>
                <w:lang w:eastAsia="zh-CN"/>
              </w:rPr>
              <w:t>CodebookListMulticast</w:t>
            </w:r>
            <w:proofErr w:type="spellEnd"/>
            <w:r>
              <w:rPr>
                <w:lang w:eastAsia="zh-CN"/>
              </w:rPr>
              <w:t xml:space="preserve">” is used to </w:t>
            </w:r>
            <w:proofErr w:type="spellStart"/>
            <w:r>
              <w:rPr>
                <w:lang w:eastAsia="zh-CN"/>
              </w:rPr>
              <w:t>confiure</w:t>
            </w:r>
            <w:proofErr w:type="spellEnd"/>
            <w:r>
              <w:rPr>
                <w:lang w:eastAsia="zh-CN"/>
              </w:rPr>
              <w:t xml:space="preserve"> a</w:t>
            </w:r>
            <w:r w:rsidRPr="00C661DE">
              <w:rPr>
                <w:lang w:eastAsia="zh-CN"/>
              </w:rPr>
              <w:t xml:space="preserve"> list of configurations for one or two HARQ-ACK codebooks for MBS multicast</w:t>
            </w:r>
            <w:r w:rsidR="00B92142">
              <w:rPr>
                <w:lang w:eastAsia="zh-CN"/>
              </w:rPr>
              <w:t xml:space="preserve"> as the following, </w:t>
            </w:r>
          </w:p>
          <w:p w14:paraId="03DB5566" w14:textId="35F9E88A" w:rsidR="00480EBD" w:rsidRPr="00480EBD" w:rsidRDefault="006A2A01" w:rsidP="00C661DE">
            <w:pPr>
              <w:pStyle w:val="PL"/>
              <w:rPr>
                <w:color w:val="808080"/>
              </w:rPr>
            </w:pPr>
            <w:r>
              <w:t xml:space="preserve">pdsch-HARQ-ACK-CodebookListMulticast-r17    </w:t>
            </w:r>
            <w:proofErr w:type="spellStart"/>
            <w:r>
              <w:t>SetupRelease</w:t>
            </w:r>
            <w:proofErr w:type="spellEnd"/>
            <w:r>
              <w:t xml:space="preserve"> { PDSCH-HARQ-ACK-CodebookList-r16}         </w:t>
            </w:r>
            <w:r>
              <w:rPr>
                <w:color w:val="993366"/>
              </w:rPr>
              <w:t>OPTIONAL</w:t>
            </w:r>
            <w:r>
              <w:t xml:space="preserve">,   </w:t>
            </w:r>
            <w:r>
              <w:rPr>
                <w:color w:val="808080"/>
              </w:rPr>
              <w:t>-- Need M</w:t>
            </w:r>
          </w:p>
          <w:p w14:paraId="5DE9BF7C" w14:textId="36CEACF6" w:rsidR="00480EBD" w:rsidRPr="00480EBD" w:rsidRDefault="00480EBD" w:rsidP="00700B69">
            <w:pPr>
              <w:pStyle w:val="CRCoverPage"/>
              <w:spacing w:after="0"/>
              <w:ind w:left="100"/>
              <w:rPr>
                <w:lang w:eastAsia="zh-CN"/>
              </w:rPr>
            </w:pPr>
            <w:proofErr w:type="spellStart"/>
            <w:r w:rsidRPr="00480EBD">
              <w:rPr>
                <w:lang w:eastAsia="zh-CN"/>
              </w:rPr>
              <w:t>Howerver</w:t>
            </w:r>
            <w:proofErr w:type="spellEnd"/>
            <w:r w:rsidRPr="00480EBD">
              <w:rPr>
                <w:lang w:eastAsia="zh-CN"/>
              </w:rPr>
              <w:t xml:space="preserve">, </w:t>
            </w:r>
            <w:r w:rsidR="00700B69">
              <w:rPr>
                <w:lang w:eastAsia="zh-CN"/>
              </w:rPr>
              <w:t xml:space="preserve">the multicast HARQ-ACK codebook type configuration </w:t>
            </w:r>
            <w:r w:rsidR="00700B69">
              <w:rPr>
                <w:lang w:eastAsia="zh-CN"/>
              </w:rPr>
              <w:t>RRC name is incorrect</w:t>
            </w:r>
            <w:r w:rsidR="00700B69">
              <w:rPr>
                <w:lang w:eastAsia="zh-CN"/>
              </w:rPr>
              <w:t xml:space="preserve"> </w:t>
            </w:r>
            <w:r w:rsidR="00700B69">
              <w:rPr>
                <w:rFonts w:hint="eastAsia"/>
                <w:lang w:eastAsia="zh-CN"/>
              </w:rPr>
              <w:t>in</w:t>
            </w:r>
            <w:r w:rsidR="00700B69">
              <w:rPr>
                <w:lang w:eastAsia="zh-CN"/>
              </w:rPr>
              <w:t xml:space="preserve"> DCI formats </w:t>
            </w:r>
            <w:r w:rsidR="00DC3258">
              <w:rPr>
                <w:lang w:eastAsia="zh-CN"/>
              </w:rPr>
              <w:t xml:space="preserve">filed </w:t>
            </w:r>
            <w:r w:rsidR="00700B69">
              <w:rPr>
                <w:lang w:eastAsia="zh-CN"/>
              </w:rPr>
              <w:t>descri</w:t>
            </w:r>
            <w:r w:rsidR="00C156ED">
              <w:rPr>
                <w:lang w:eastAsia="zh-CN"/>
              </w:rPr>
              <w:t>p</w:t>
            </w:r>
            <w:r w:rsidR="00700B69">
              <w:rPr>
                <w:lang w:eastAsia="zh-CN"/>
              </w:rPr>
              <w:t>tion in TS 38.212. In addition, the current des</w:t>
            </w:r>
            <w:r w:rsidR="00C156ED">
              <w:rPr>
                <w:lang w:eastAsia="zh-CN"/>
              </w:rPr>
              <w:t>cription</w:t>
            </w:r>
            <w:r w:rsidR="00700B69">
              <w:rPr>
                <w:lang w:eastAsia="zh-CN"/>
              </w:rPr>
              <w:t xml:space="preserve"> only allows configure </w:t>
            </w:r>
            <w:r>
              <w:rPr>
                <w:lang w:eastAsia="zh-CN"/>
              </w:rPr>
              <w:t>one HARQ-ACK codebook for multicast.</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D96C40" w:rsidRDefault="00F2004E">
            <w:pPr>
              <w:pStyle w:val="CRCoverPage"/>
              <w:spacing w:after="0"/>
              <w:rPr>
                <w:sz w:val="8"/>
                <w:szCs w:val="8"/>
                <w:highlight w:val="yellow"/>
              </w:rPr>
            </w:pPr>
          </w:p>
        </w:tc>
      </w:tr>
      <w:tr w:rsidR="00F2004E" w14:paraId="60169A45" w14:textId="77777777">
        <w:tc>
          <w:tcPr>
            <w:tcW w:w="2694" w:type="dxa"/>
            <w:gridSpan w:val="2"/>
            <w:tcBorders>
              <w:left w:val="single" w:sz="4" w:space="0" w:color="auto"/>
            </w:tcBorders>
          </w:tcPr>
          <w:p w14:paraId="551FD29E" w14:textId="77777777" w:rsidR="00F2004E" w:rsidRDefault="005827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2DD885" w14:textId="77777777" w:rsidR="00051C0B" w:rsidRDefault="00051C0B" w:rsidP="00051C0B">
            <w:pPr>
              <w:pStyle w:val="CRCoverPage"/>
              <w:spacing w:after="0"/>
              <w:ind w:left="100"/>
              <w:rPr>
                <w:lang w:eastAsia="zh-CN"/>
              </w:rPr>
            </w:pPr>
            <w:r>
              <w:rPr>
                <w:lang w:eastAsia="zh-CN"/>
              </w:rPr>
              <w:t>Add “</w:t>
            </w:r>
            <w:r w:rsidRPr="00051C0B">
              <w:rPr>
                <w:rFonts w:hint="eastAsia"/>
                <w:lang w:eastAsia="zh-CN"/>
              </w:rPr>
              <w:t xml:space="preserve">If a UE is configured with </w:t>
            </w:r>
            <w:r w:rsidRPr="00051C0B">
              <w:rPr>
                <w:i/>
                <w:iCs/>
                <w:lang w:eastAsia="zh-CN"/>
              </w:rPr>
              <w:t>pdsch-HARQ-ACK-CodebookListMulticast-r17</w:t>
            </w:r>
            <w:r w:rsidRPr="00051C0B">
              <w:rPr>
                <w:rFonts w:hint="eastAsia"/>
                <w:lang w:eastAsia="zh-CN"/>
              </w:rPr>
              <w:t xml:space="preserve">, </w:t>
            </w:r>
            <w:proofErr w:type="spellStart"/>
            <w:r w:rsidRPr="00051C0B">
              <w:rPr>
                <w:i/>
                <w:iCs/>
                <w:lang w:eastAsia="zh-CN"/>
              </w:rPr>
              <w:t>pdsch</w:t>
            </w:r>
            <w:proofErr w:type="spellEnd"/>
            <w:r w:rsidRPr="00051C0B">
              <w:rPr>
                <w:i/>
                <w:iCs/>
                <w:lang w:eastAsia="zh-CN"/>
              </w:rPr>
              <w:t>-HARQ-ACK-Codebook</w:t>
            </w:r>
            <w:r w:rsidRPr="00051C0B">
              <w:rPr>
                <w:rFonts w:hint="eastAsia"/>
                <w:lang w:eastAsia="zh-CN"/>
              </w:rPr>
              <w:t xml:space="preserve"> is replaced by</w:t>
            </w:r>
            <w:r w:rsidRPr="00051C0B">
              <w:rPr>
                <w:lang w:eastAsia="zh-CN"/>
              </w:rPr>
              <w:t xml:space="preserve"> the relevant entry in</w:t>
            </w:r>
            <w:r w:rsidRPr="00051C0B">
              <w:rPr>
                <w:rFonts w:hint="eastAsia"/>
                <w:lang w:eastAsia="zh-CN"/>
              </w:rPr>
              <w:t xml:space="preserve"> </w:t>
            </w:r>
            <w:r w:rsidRPr="00051C0B">
              <w:rPr>
                <w:i/>
                <w:iCs/>
                <w:lang w:eastAsia="zh-CN"/>
              </w:rPr>
              <w:t>pdsch-HARQ-ACK-CodebookListMulticast-r17</w:t>
            </w:r>
            <w:r w:rsidRPr="00051C0B">
              <w:rPr>
                <w:rFonts w:hint="eastAsia"/>
                <w:lang w:eastAsia="zh-CN"/>
              </w:rPr>
              <w:t xml:space="preserve"> </w:t>
            </w:r>
            <w:r w:rsidRPr="00051C0B">
              <w:rPr>
                <w:lang w:eastAsia="zh-CN"/>
              </w:rPr>
              <w:t>in clauses 7.3.1.1.2, 7.3.1.1.3 and 7.3.1.5.3 for multicast HARQ-ACK codebook</w:t>
            </w:r>
            <w:r w:rsidRPr="00051C0B">
              <w:rPr>
                <w:rFonts w:hint="eastAsia"/>
                <w:lang w:eastAsia="zh-CN"/>
              </w:rPr>
              <w:t>.</w:t>
            </w:r>
            <w:r w:rsidRPr="00051C0B">
              <w:rPr>
                <w:lang w:eastAsia="zh-CN"/>
              </w:rPr>
              <w:t>”</w:t>
            </w:r>
          </w:p>
          <w:p w14:paraId="16FD346B" w14:textId="77777777" w:rsidR="00B94B04" w:rsidRDefault="00B94B04" w:rsidP="00051C0B">
            <w:pPr>
              <w:pStyle w:val="CRCoverPage"/>
              <w:spacing w:after="0"/>
              <w:ind w:left="100"/>
              <w:rPr>
                <w:lang w:eastAsia="zh-CN"/>
              </w:rPr>
            </w:pPr>
          </w:p>
          <w:p w14:paraId="4C046800" w14:textId="0106039C" w:rsidR="00B94B04" w:rsidRPr="00B94B04" w:rsidRDefault="00B94B04" w:rsidP="00B94B04">
            <w:pPr>
              <w:pStyle w:val="CRCoverPage"/>
              <w:spacing w:after="0"/>
              <w:ind w:left="100"/>
              <w:rPr>
                <w:rFonts w:cs="Arial"/>
                <w:i/>
              </w:rPr>
            </w:pPr>
            <w:r w:rsidRPr="00051C0B">
              <w:rPr>
                <w:lang w:eastAsia="zh-CN"/>
              </w:rPr>
              <w:t xml:space="preserve">Change </w:t>
            </w:r>
            <w:r>
              <w:rPr>
                <w:lang w:eastAsia="zh-CN"/>
              </w:rPr>
              <w:t>“</w:t>
            </w:r>
            <w:proofErr w:type="spellStart"/>
            <w:r>
              <w:rPr>
                <w:i/>
              </w:rPr>
              <w:t>pdsch</w:t>
            </w:r>
            <w:proofErr w:type="spellEnd"/>
            <w:r>
              <w:rPr>
                <w:i/>
              </w:rPr>
              <w:t>-</w:t>
            </w:r>
            <w:r>
              <w:rPr>
                <w:rFonts w:cs="Arial"/>
                <w:i/>
              </w:rPr>
              <w:t>HARQ-ACK-Codebook-Multicast” to “</w:t>
            </w:r>
            <w:proofErr w:type="spellStart"/>
            <w:r>
              <w:rPr>
                <w:i/>
              </w:rPr>
              <w:t>pdsch</w:t>
            </w:r>
            <w:proofErr w:type="spellEnd"/>
            <w:r>
              <w:rPr>
                <w:i/>
              </w:rPr>
              <w:t>-</w:t>
            </w:r>
            <w:r>
              <w:rPr>
                <w:rFonts w:cs="Arial"/>
                <w:i/>
              </w:rPr>
              <w:t>HARQ-ACK-Codebook”.</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D96C40" w:rsidRDefault="00F2004E">
            <w:pPr>
              <w:pStyle w:val="CRCoverPage"/>
              <w:spacing w:after="0"/>
              <w:rPr>
                <w:sz w:val="8"/>
                <w:szCs w:val="8"/>
                <w:highlight w:val="yellow"/>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5827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13115D70" w:rsidR="00F2004E" w:rsidRPr="00866AB0" w:rsidRDefault="002F08A9" w:rsidP="002F08A9">
            <w:pPr>
              <w:pStyle w:val="CRCoverPage"/>
              <w:spacing w:after="0"/>
              <w:ind w:left="100"/>
              <w:rPr>
                <w:highlight w:val="yellow"/>
              </w:rPr>
            </w:pPr>
            <w:r w:rsidRPr="002F08A9">
              <w:rPr>
                <w:lang w:eastAsia="zh-CN"/>
              </w:rPr>
              <w:t xml:space="preserve">Incorrect </w:t>
            </w:r>
            <w:r>
              <w:rPr>
                <w:lang w:val="en-US" w:eastAsia="zh-CN"/>
              </w:rPr>
              <w:t>multicast HARQ-ACK codebook</w:t>
            </w:r>
            <w:r w:rsidR="0028525C">
              <w:rPr>
                <w:lang w:val="en-US" w:eastAsia="zh-CN"/>
              </w:rPr>
              <w:t xml:space="preserve"> type</w:t>
            </w:r>
            <w:r>
              <w:rPr>
                <w:lang w:val="en-US" w:eastAsia="zh-CN"/>
              </w:rPr>
              <w:t xml:space="preserve"> configuration</w:t>
            </w:r>
            <w:r w:rsidRPr="002F08A9">
              <w:rPr>
                <w:lang w:eastAsia="zh-CN"/>
              </w:rPr>
              <w:t xml:space="preserve"> in </w:t>
            </w:r>
            <w:r w:rsidR="00A4386D">
              <w:rPr>
                <w:lang w:eastAsia="zh-CN"/>
              </w:rPr>
              <w:t>DCI formats</w:t>
            </w:r>
            <w:r w:rsidR="00DC3258">
              <w:rPr>
                <w:lang w:eastAsia="zh-CN"/>
              </w:rPr>
              <w:t xml:space="preserve"> filed description</w:t>
            </w:r>
            <w:r w:rsidRPr="002F08A9">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5827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77024B19" w:rsidR="00F2004E" w:rsidRDefault="006C70D5">
            <w:pPr>
              <w:pStyle w:val="CRCoverPage"/>
              <w:spacing w:after="0"/>
              <w:ind w:left="100"/>
              <w:rPr>
                <w:lang w:val="en-US"/>
              </w:rPr>
            </w:pPr>
            <w:r>
              <w:rPr>
                <w:lang w:eastAsia="zh-CN"/>
              </w:rPr>
              <w:t>7.3.1</w:t>
            </w:r>
            <w:r w:rsidR="0030234C">
              <w:rPr>
                <w:lang w:eastAsia="zh-CN"/>
              </w:rPr>
              <w:t>, 7.3.1.1.2, 7.3.1.1.3, 7.3.1.5.3</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5827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58270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5827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582705">
            <w:pPr>
              <w:pStyle w:val="CRCoverPage"/>
              <w:spacing w:after="0"/>
              <w:jc w:val="center"/>
              <w:rPr>
                <w:b/>
                <w:caps/>
              </w:rPr>
            </w:pPr>
            <w:r>
              <w:rPr>
                <w:rFonts w:hint="eastAsia"/>
                <w:b/>
                <w:caps/>
              </w:rPr>
              <w:t>X</w:t>
            </w:r>
          </w:p>
        </w:tc>
        <w:tc>
          <w:tcPr>
            <w:tcW w:w="2977" w:type="dxa"/>
            <w:gridSpan w:val="4"/>
          </w:tcPr>
          <w:p w14:paraId="12EC0276" w14:textId="77777777" w:rsidR="00F2004E" w:rsidRDefault="005827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5827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582705">
            <w:pPr>
              <w:pStyle w:val="CRCoverPage"/>
              <w:spacing w:after="0"/>
              <w:jc w:val="center"/>
              <w:rPr>
                <w:b/>
                <w:caps/>
              </w:rPr>
            </w:pPr>
            <w:r>
              <w:rPr>
                <w:rFonts w:hint="eastAsia"/>
                <w:b/>
                <w:caps/>
              </w:rPr>
              <w:t>X</w:t>
            </w:r>
          </w:p>
        </w:tc>
        <w:tc>
          <w:tcPr>
            <w:tcW w:w="2977" w:type="dxa"/>
            <w:gridSpan w:val="4"/>
          </w:tcPr>
          <w:p w14:paraId="4BD9EE01" w14:textId="77777777" w:rsidR="00F2004E" w:rsidRDefault="0058270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5827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582705">
            <w:pPr>
              <w:pStyle w:val="CRCoverPage"/>
              <w:spacing w:after="0"/>
              <w:jc w:val="center"/>
              <w:rPr>
                <w:b/>
                <w:caps/>
              </w:rPr>
            </w:pPr>
            <w:r>
              <w:rPr>
                <w:rFonts w:hint="eastAsia"/>
                <w:b/>
                <w:caps/>
              </w:rPr>
              <w:t>X</w:t>
            </w:r>
          </w:p>
        </w:tc>
        <w:tc>
          <w:tcPr>
            <w:tcW w:w="2977" w:type="dxa"/>
            <w:gridSpan w:val="4"/>
          </w:tcPr>
          <w:p w14:paraId="57A215A0" w14:textId="77777777" w:rsidR="00F2004E" w:rsidRDefault="0058270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5827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5827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311E8301" w14:textId="1761E3A3" w:rsidR="006778D9" w:rsidRDefault="006778D9" w:rsidP="006778D9">
      <w:pPr>
        <w:pStyle w:val="31"/>
        <w:rPr>
          <w:rFonts w:cs="Arial"/>
        </w:rPr>
      </w:pPr>
      <w:r w:rsidRPr="006778D9">
        <w:rPr>
          <w:rFonts w:cs="Arial" w:hint="eastAsia"/>
        </w:rPr>
        <w:lastRenderedPageBreak/>
        <w:t>7.3.1</w:t>
      </w:r>
      <w:r w:rsidRPr="006778D9">
        <w:rPr>
          <w:rFonts w:hint="eastAsia"/>
        </w:rPr>
        <w:tab/>
      </w:r>
      <w:r w:rsidRPr="006778D9">
        <w:rPr>
          <w:rFonts w:cs="Arial" w:hint="eastAsia"/>
        </w:rPr>
        <w:t>DCI formats</w:t>
      </w:r>
    </w:p>
    <w:p w14:paraId="2166B224" w14:textId="7E86573F" w:rsidR="00626633" w:rsidRPr="00626633" w:rsidRDefault="00626633" w:rsidP="00626633">
      <w:pPr>
        <w:jc w:val="center"/>
        <w:rPr>
          <w:lang w:eastAsia="zh-CN"/>
        </w:rPr>
      </w:pPr>
      <w:r>
        <w:rPr>
          <w:lang w:eastAsia="zh-CN"/>
        </w:rPr>
        <w:t>========================= Unchanged parts =========================</w:t>
      </w:r>
    </w:p>
    <w:p w14:paraId="373C0E34" w14:textId="190CCFAB" w:rsidR="006778D9" w:rsidRDefault="006778D9" w:rsidP="006778D9">
      <w:pPr>
        <w:rPr>
          <w:ins w:id="1" w:author="CMCC" w:date="2022-09-20T16:04:00Z"/>
          <w:color w:val="000000"/>
        </w:rPr>
      </w:pPr>
      <w:r>
        <w:rPr>
          <w:rFonts w:hint="eastAsia"/>
          <w:color w:val="000000"/>
        </w:rPr>
        <w:t xml:space="preserve">If a UE is configured with </w:t>
      </w:r>
      <w:r>
        <w:rPr>
          <w:i/>
          <w:iCs/>
          <w:color w:val="000000"/>
        </w:rPr>
        <w:t>pdsch-HARQ-ACK-CodebookList</w:t>
      </w:r>
      <w:r>
        <w:rPr>
          <w:rFonts w:hint="eastAsia"/>
          <w:i/>
          <w:iCs/>
          <w:color w:val="000000"/>
        </w:rPr>
        <w:t>-r16</w:t>
      </w:r>
      <w:r>
        <w:rPr>
          <w:rFonts w:hint="eastAsia"/>
          <w:iCs/>
          <w:color w:val="000000"/>
        </w:rPr>
        <w:t xml:space="preserve">, </w:t>
      </w:r>
      <w:proofErr w:type="spellStart"/>
      <w:r>
        <w:rPr>
          <w:i/>
          <w:iCs/>
          <w:color w:val="000000"/>
        </w:rPr>
        <w:t>pdsch</w:t>
      </w:r>
      <w:proofErr w:type="spellEnd"/>
      <w:r>
        <w:rPr>
          <w:i/>
          <w:iCs/>
          <w:color w:val="000000"/>
        </w:rPr>
        <w:t>-HARQ-ACK-Codebook</w:t>
      </w:r>
      <w:r>
        <w:rPr>
          <w:rFonts w:hint="eastAsia"/>
          <w:i/>
          <w:iCs/>
          <w:color w:val="000000"/>
        </w:rPr>
        <w:t xml:space="preserve"> </w:t>
      </w:r>
      <w:r>
        <w:rPr>
          <w:rFonts w:hint="eastAsia"/>
          <w:iCs/>
          <w:color w:val="000000"/>
        </w:rPr>
        <w:t>is replaced by</w:t>
      </w:r>
      <w:r>
        <w:rPr>
          <w:iCs/>
          <w:color w:val="000000"/>
        </w:rPr>
        <w:t xml:space="preserve"> </w:t>
      </w:r>
      <w:r>
        <w:rPr>
          <w:iCs/>
          <w:color w:val="000000"/>
          <w:kern w:val="2"/>
        </w:rPr>
        <w:t>the relevant entry in</w:t>
      </w:r>
      <w:r>
        <w:rPr>
          <w:rFonts w:hint="eastAsia"/>
          <w:iCs/>
          <w:color w:val="000000"/>
        </w:rPr>
        <w:t xml:space="preserve"> </w:t>
      </w:r>
      <w:r>
        <w:rPr>
          <w:i/>
          <w:iCs/>
          <w:color w:val="000000"/>
        </w:rPr>
        <w:t>pdsch-HARQ-ACK-CodebookList</w:t>
      </w:r>
      <w:r>
        <w:rPr>
          <w:rFonts w:hint="eastAsia"/>
          <w:i/>
          <w:iCs/>
          <w:color w:val="000000"/>
        </w:rPr>
        <w:t xml:space="preserve">-r16 </w:t>
      </w:r>
      <w:r>
        <w:rPr>
          <w:color w:val="000000"/>
        </w:rPr>
        <w:t>in this clause</w:t>
      </w:r>
      <w:r>
        <w:rPr>
          <w:rFonts w:hint="eastAsia"/>
          <w:color w:val="000000"/>
        </w:rPr>
        <w:t>.</w:t>
      </w:r>
    </w:p>
    <w:p w14:paraId="3A855EC5" w14:textId="1644FA42" w:rsidR="006778D9" w:rsidRDefault="006778D9" w:rsidP="006778D9">
      <w:pPr>
        <w:rPr>
          <w:ins w:id="2" w:author="CMCC" w:date="2022-09-20T16:04:00Z"/>
          <w:lang w:val="en-US" w:eastAsia="zh-CN"/>
        </w:rPr>
      </w:pPr>
      <w:ins w:id="3" w:author="CMCC" w:date="2022-09-20T16:04:00Z">
        <w:r>
          <w:rPr>
            <w:rFonts w:hint="eastAsia"/>
            <w:color w:val="000000"/>
          </w:rPr>
          <w:t xml:space="preserve">If a UE is configured with </w:t>
        </w:r>
      </w:ins>
      <w:ins w:id="4" w:author="CMCC" w:date="2022-09-20T16:05:00Z">
        <w:r w:rsidRPr="006778D9">
          <w:rPr>
            <w:i/>
            <w:iCs/>
            <w:color w:val="000000"/>
          </w:rPr>
          <w:t>pdsch-HARQ-ACK-CodebookListMulticast-r17</w:t>
        </w:r>
      </w:ins>
      <w:ins w:id="5" w:author="CMCC" w:date="2022-09-20T16:04:00Z">
        <w:r>
          <w:rPr>
            <w:rFonts w:hint="eastAsia"/>
            <w:iCs/>
            <w:color w:val="000000"/>
          </w:rPr>
          <w:t xml:space="preserve">, </w:t>
        </w:r>
        <w:proofErr w:type="spellStart"/>
        <w:r>
          <w:rPr>
            <w:i/>
            <w:iCs/>
            <w:color w:val="000000"/>
          </w:rPr>
          <w:t>pdsch</w:t>
        </w:r>
        <w:proofErr w:type="spellEnd"/>
        <w:r>
          <w:rPr>
            <w:i/>
            <w:iCs/>
            <w:color w:val="000000"/>
          </w:rPr>
          <w:t>-HARQ-ACK-Codebook</w:t>
        </w:r>
        <w:r>
          <w:rPr>
            <w:rFonts w:hint="eastAsia"/>
            <w:i/>
            <w:iCs/>
            <w:color w:val="000000"/>
          </w:rPr>
          <w:t xml:space="preserve"> </w:t>
        </w:r>
        <w:r>
          <w:rPr>
            <w:rFonts w:hint="eastAsia"/>
            <w:iCs/>
            <w:color w:val="000000"/>
          </w:rPr>
          <w:t>is replaced by</w:t>
        </w:r>
        <w:r>
          <w:rPr>
            <w:iCs/>
            <w:color w:val="000000"/>
          </w:rPr>
          <w:t xml:space="preserve"> </w:t>
        </w:r>
        <w:r>
          <w:rPr>
            <w:iCs/>
            <w:color w:val="000000"/>
            <w:kern w:val="2"/>
          </w:rPr>
          <w:t>the relevant entry in</w:t>
        </w:r>
        <w:r>
          <w:rPr>
            <w:rFonts w:hint="eastAsia"/>
            <w:iCs/>
            <w:color w:val="000000"/>
          </w:rPr>
          <w:t xml:space="preserve"> </w:t>
        </w:r>
      </w:ins>
      <w:ins w:id="6" w:author="CMCC" w:date="2022-09-20T16:05:00Z">
        <w:r w:rsidRPr="006778D9">
          <w:rPr>
            <w:i/>
            <w:iCs/>
            <w:color w:val="000000"/>
          </w:rPr>
          <w:t>pdsch-HARQ-ACK-CodebookListMulticast-r17</w:t>
        </w:r>
      </w:ins>
      <w:ins w:id="7" w:author="CMCC" w:date="2022-09-20T16:04:00Z">
        <w:r>
          <w:rPr>
            <w:rFonts w:hint="eastAsia"/>
            <w:i/>
            <w:iCs/>
            <w:color w:val="000000"/>
          </w:rPr>
          <w:t xml:space="preserve"> </w:t>
        </w:r>
        <w:r>
          <w:rPr>
            <w:color w:val="000000"/>
          </w:rPr>
          <w:t>in clause</w:t>
        </w:r>
      </w:ins>
      <w:ins w:id="8" w:author="CMCC" w:date="2022-09-20T16:07:00Z">
        <w:r w:rsidR="00626633">
          <w:rPr>
            <w:color w:val="000000"/>
          </w:rPr>
          <w:t>s 7.3.1.1.2, 7.3.1.1.3</w:t>
        </w:r>
      </w:ins>
      <w:ins w:id="9" w:author="CMCC" w:date="2022-09-20T16:08:00Z">
        <w:r w:rsidR="00626633">
          <w:rPr>
            <w:color w:val="000000"/>
          </w:rPr>
          <w:t xml:space="preserve"> and </w:t>
        </w:r>
      </w:ins>
      <w:ins w:id="10" w:author="CMCC" w:date="2022-09-20T16:07:00Z">
        <w:r w:rsidR="00626633">
          <w:rPr>
            <w:color w:val="000000"/>
          </w:rPr>
          <w:t>7.3.1.5.3</w:t>
        </w:r>
      </w:ins>
      <w:ins w:id="11" w:author="CMCC" w:date="2022-09-20T16:08:00Z">
        <w:r w:rsidR="00626633">
          <w:rPr>
            <w:color w:val="000000"/>
          </w:rPr>
          <w:t xml:space="preserve"> for multicast HARQ-ACK codebook</w:t>
        </w:r>
      </w:ins>
      <w:ins w:id="12" w:author="CMCC" w:date="2022-09-20T16:04:00Z">
        <w:r>
          <w:rPr>
            <w:rFonts w:hint="eastAsia"/>
            <w:color w:val="000000"/>
          </w:rPr>
          <w:t>.</w:t>
        </w:r>
      </w:ins>
    </w:p>
    <w:p w14:paraId="02CE11CA" w14:textId="77777777" w:rsidR="00626633" w:rsidRDefault="00626633" w:rsidP="00626633">
      <w:pPr>
        <w:jc w:val="center"/>
        <w:rPr>
          <w:lang w:eastAsia="zh-CN"/>
        </w:rPr>
      </w:pPr>
      <w:r>
        <w:rPr>
          <w:lang w:eastAsia="zh-CN"/>
        </w:rPr>
        <w:t>========================= Unchanged parts =========================</w:t>
      </w:r>
    </w:p>
    <w:p w14:paraId="1B878EFE" w14:textId="77777777" w:rsidR="006778D9" w:rsidRPr="006778D9" w:rsidRDefault="006778D9" w:rsidP="006778D9">
      <w:pPr>
        <w:rPr>
          <w:lang w:val="en-US" w:eastAsia="zh-CN"/>
        </w:rPr>
      </w:pPr>
    </w:p>
    <w:p w14:paraId="4354CB37" w14:textId="52D5521B" w:rsidR="00903AA0" w:rsidRDefault="00903AA0"/>
    <w:p w14:paraId="20A4F4C2" w14:textId="77777777" w:rsidR="00903AA0" w:rsidRPr="00903AA0" w:rsidRDefault="00903AA0" w:rsidP="00903AA0">
      <w:pPr>
        <w:pStyle w:val="5"/>
        <w:rPr>
          <w:lang w:val="en-US" w:eastAsia="zh-CN"/>
        </w:rPr>
      </w:pPr>
      <w:r w:rsidRPr="00903AA0">
        <w:rPr>
          <w:rFonts w:cs="Arial" w:hint="eastAsia"/>
        </w:rPr>
        <w:t>7.3.1.1.2</w:t>
      </w:r>
      <w:r w:rsidRPr="00903AA0">
        <w:rPr>
          <w:rFonts w:hint="eastAsia"/>
        </w:rPr>
        <w:tab/>
      </w:r>
      <w:r w:rsidRPr="00903AA0">
        <w:rPr>
          <w:rFonts w:cs="Arial" w:hint="eastAsia"/>
        </w:rPr>
        <w:t>Format 0_1</w:t>
      </w:r>
    </w:p>
    <w:p w14:paraId="6E419ABE" w14:textId="77777777" w:rsidR="00903AA0" w:rsidRDefault="00903AA0" w:rsidP="00903AA0">
      <w:pPr>
        <w:jc w:val="center"/>
        <w:rPr>
          <w:lang w:eastAsia="zh-CN"/>
        </w:rPr>
      </w:pPr>
      <w:r>
        <w:rPr>
          <w:lang w:eastAsia="zh-CN"/>
        </w:rPr>
        <w:t>========================= Unchanged parts =========================</w:t>
      </w:r>
    </w:p>
    <w:p w14:paraId="23FB3FB4" w14:textId="77777777" w:rsidR="00903AA0" w:rsidRDefault="00903AA0" w:rsidP="00903AA0">
      <w:pPr>
        <w:pStyle w:val="B1"/>
        <w:rPr>
          <w:lang w:val="en-US" w:eastAsia="zh-CN"/>
        </w:rPr>
      </w:pPr>
      <w:r>
        <w:t>-</w:t>
      </w:r>
      <w:r>
        <w:rPr>
          <w:rFonts w:hint="eastAsia"/>
        </w:rPr>
        <w:tab/>
        <w:t>1</w:t>
      </w:r>
      <w:r>
        <w:rPr>
          <w:rFonts w:hint="eastAsia"/>
          <w:vertAlign w:val="superscript"/>
        </w:rPr>
        <w:t>st</w:t>
      </w:r>
      <w:r>
        <w:rPr>
          <w:rFonts w:hint="eastAsia"/>
        </w:rPr>
        <w:t xml:space="preserve"> downlink assignment index</w:t>
      </w:r>
      <w:r>
        <w:t xml:space="preserve"> – </w:t>
      </w:r>
      <w:r>
        <w:rPr>
          <w:rFonts w:hint="eastAsia"/>
        </w:rPr>
        <w:t>1</w:t>
      </w:r>
      <w:r>
        <w:t>,</w:t>
      </w:r>
      <w:r>
        <w:rPr>
          <w:rFonts w:hint="eastAsia"/>
        </w:rPr>
        <w:t xml:space="preserve"> 2</w:t>
      </w:r>
      <w:r>
        <w:t xml:space="preserve"> or 4 bits:</w:t>
      </w:r>
    </w:p>
    <w:p w14:paraId="5CBBC1B4" w14:textId="28167675" w:rsidR="00903AA0" w:rsidRDefault="00903AA0" w:rsidP="00EC7104">
      <w:pPr>
        <w:pStyle w:val="B2"/>
      </w:pPr>
      <w:r>
        <w:t>-</w:t>
      </w:r>
      <w:r>
        <w:tab/>
      </w:r>
      <w:r>
        <w:rPr>
          <w:rFonts w:hint="eastAsia"/>
        </w:rPr>
        <w:t>1 bit for semi-static HARQ-ACK codebook</w:t>
      </w:r>
      <w:r>
        <w:t xml:space="preserve"> for unicast and multicast if </w:t>
      </w:r>
      <w:proofErr w:type="spellStart"/>
      <w:r>
        <w:rPr>
          <w:i/>
        </w:rPr>
        <w:t>pdsch</w:t>
      </w:r>
      <w:proofErr w:type="spellEnd"/>
      <w:r>
        <w:rPr>
          <w:i/>
        </w:rPr>
        <w:t>-</w:t>
      </w:r>
      <w:r>
        <w:rPr>
          <w:rFonts w:cs="Arial"/>
          <w:i/>
        </w:rPr>
        <w:t>HARQ-ACK-Codebook</w:t>
      </w:r>
      <w:del w:id="13" w:author="CMCC" w:date="2022-09-20T16:08:00Z">
        <w:r w:rsidDel="00EC7104">
          <w:rPr>
            <w:rFonts w:cs="Arial"/>
            <w:i/>
          </w:rPr>
          <w:delText>-Multicast</w:delText>
        </w:r>
      </w:del>
      <w:r>
        <w:rPr>
          <w:rFonts w:cs="Arial"/>
          <w:i/>
        </w:rPr>
        <w:t xml:space="preserve"> = </w:t>
      </w:r>
      <w:proofErr w:type="spellStart"/>
      <w:r>
        <w:rPr>
          <w:i/>
        </w:rPr>
        <w:t>semiStatic</w:t>
      </w:r>
      <w:proofErr w:type="spellEnd"/>
      <w:r>
        <w:t xml:space="preserve"> is configured and the higher layer parameter </w:t>
      </w:r>
      <w:proofErr w:type="spellStart"/>
      <w:r>
        <w:rPr>
          <w:i/>
          <w:iCs/>
        </w:rPr>
        <w:t>fdmed</w:t>
      </w:r>
      <w:proofErr w:type="spellEnd"/>
      <w:r>
        <w:rPr>
          <w:i/>
          <w:iCs/>
        </w:rPr>
        <w:t xml:space="preserve">-Reception-Multicast </w:t>
      </w:r>
      <w:r>
        <w:rPr>
          <w:iCs/>
        </w:rPr>
        <w:t>is not configured</w:t>
      </w:r>
      <w:r>
        <w:rPr>
          <w:rFonts w:hint="eastAsia"/>
        </w:rPr>
        <w:t>;</w:t>
      </w:r>
      <w:r>
        <w:t xml:space="preserve"> otherwise for semi-static HARQ-ACK codebook for unicast;</w:t>
      </w:r>
    </w:p>
    <w:p w14:paraId="7114F3C5" w14:textId="77777777" w:rsidR="00903AA0" w:rsidRDefault="00903AA0" w:rsidP="00903AA0">
      <w:pPr>
        <w:jc w:val="center"/>
        <w:rPr>
          <w:lang w:eastAsia="zh-CN"/>
        </w:rPr>
      </w:pPr>
      <w:r>
        <w:rPr>
          <w:lang w:eastAsia="zh-CN"/>
        </w:rPr>
        <w:t>========================= Unchanged parts =========================</w:t>
      </w:r>
    </w:p>
    <w:p w14:paraId="11E8F018" w14:textId="304F7F58" w:rsidR="00903AA0" w:rsidRDefault="00903AA0"/>
    <w:p w14:paraId="5BEDCFE5" w14:textId="77777777" w:rsidR="00903AA0" w:rsidRDefault="00903AA0" w:rsidP="00903AA0">
      <w:pPr>
        <w:pStyle w:val="B1"/>
        <w:rPr>
          <w:lang w:val="en-US" w:eastAsia="zh-CN"/>
        </w:rPr>
      </w:pPr>
      <w:r>
        <w:t>-</w:t>
      </w:r>
      <w:r>
        <w:rPr>
          <w:rFonts w:hint="eastAsia"/>
        </w:rPr>
        <w:tab/>
      </w:r>
      <w:r>
        <w:t>3</w:t>
      </w:r>
      <w:r>
        <w:rPr>
          <w:vertAlign w:val="superscript"/>
        </w:rPr>
        <w:t>rd</w:t>
      </w:r>
      <w:r>
        <w:rPr>
          <w:rFonts w:hint="eastAsia"/>
        </w:rPr>
        <w:t xml:space="preserve"> downlink assignment index</w:t>
      </w:r>
      <w:r>
        <w:t xml:space="preserve"> – </w:t>
      </w:r>
      <w:r>
        <w:rPr>
          <w:rFonts w:hint="eastAsia"/>
        </w:rPr>
        <w:t>0</w:t>
      </w:r>
      <w:r>
        <w:t>,</w:t>
      </w:r>
      <w:r>
        <w:rPr>
          <w:rFonts w:hint="eastAsia"/>
        </w:rPr>
        <w:t xml:space="preserve"> </w:t>
      </w:r>
      <w:r>
        <w:t>1 or 2 bits:</w:t>
      </w:r>
    </w:p>
    <w:p w14:paraId="4D4D5CAE" w14:textId="79883699" w:rsidR="00903AA0" w:rsidRDefault="00903AA0" w:rsidP="00903AA0">
      <w:pPr>
        <w:pStyle w:val="B2"/>
      </w:pPr>
      <w:r>
        <w:t>-</w:t>
      </w:r>
      <w:r>
        <w:tab/>
        <w:t>1</w:t>
      </w:r>
      <w:r>
        <w:rPr>
          <w:rFonts w:hint="eastAsia"/>
        </w:rPr>
        <w:t xml:space="preserve"> bit for semi-static HARQ-ACK codebook</w:t>
      </w:r>
      <w:r>
        <w:t xml:space="preserve"> for multicast if the higher layer parameter </w:t>
      </w:r>
      <w:proofErr w:type="spellStart"/>
      <w:r>
        <w:rPr>
          <w:i/>
          <w:iCs/>
        </w:rPr>
        <w:t>fdmed</w:t>
      </w:r>
      <w:proofErr w:type="spellEnd"/>
      <w:r>
        <w:rPr>
          <w:i/>
          <w:iCs/>
        </w:rPr>
        <w:t xml:space="preserve">-Reception-Multicast </w:t>
      </w:r>
      <w:r>
        <w:rPr>
          <w:iCs/>
        </w:rPr>
        <w:t>is configured</w:t>
      </w:r>
      <w:r>
        <w:rPr>
          <w:rFonts w:hint="eastAsia"/>
        </w:rPr>
        <w:t>;</w:t>
      </w:r>
    </w:p>
    <w:p w14:paraId="2BE96CE8" w14:textId="7F4D10D4" w:rsidR="00903AA0" w:rsidRDefault="00903AA0" w:rsidP="00903AA0">
      <w:pPr>
        <w:pStyle w:val="B2"/>
      </w:pPr>
      <w:r>
        <w:t>-</w:t>
      </w:r>
      <w:r>
        <w:tab/>
        <w:t>2</w:t>
      </w:r>
      <w:r>
        <w:rPr>
          <w:rFonts w:hint="eastAsia"/>
        </w:rPr>
        <w:t xml:space="preserve"> bit</w:t>
      </w:r>
      <w:r>
        <w:t>s for the dynamic</w:t>
      </w:r>
      <w:r>
        <w:rPr>
          <w:rFonts w:hint="eastAsia"/>
        </w:rPr>
        <w:t xml:space="preserve"> HARQ-ACK codebook</w:t>
      </w:r>
      <w:r>
        <w:t xml:space="preserve"> for multicast if the higher layer parameter </w:t>
      </w:r>
      <w:proofErr w:type="spellStart"/>
      <w:r>
        <w:rPr>
          <w:i/>
        </w:rPr>
        <w:t>pdsch</w:t>
      </w:r>
      <w:proofErr w:type="spellEnd"/>
      <w:r>
        <w:rPr>
          <w:i/>
        </w:rPr>
        <w:t>-</w:t>
      </w:r>
      <w:r>
        <w:rPr>
          <w:rFonts w:cs="Arial"/>
          <w:i/>
        </w:rPr>
        <w:t>HARQ-ACK-Codebook</w:t>
      </w:r>
      <w:del w:id="14" w:author="CMCC" w:date="2022-09-20T16:08:00Z">
        <w:r w:rsidDel="00EC7104">
          <w:rPr>
            <w:rFonts w:cs="Arial"/>
            <w:i/>
          </w:rPr>
          <w:delText>-Multicast</w:delText>
        </w:r>
      </w:del>
      <w:r>
        <w:rPr>
          <w:rFonts w:cs="Arial"/>
          <w:i/>
        </w:rPr>
        <w:t xml:space="preserve"> = dynamic</w:t>
      </w:r>
      <w:r>
        <w:t xml:space="preserve"> is configured</w:t>
      </w:r>
      <w:r>
        <w:rPr>
          <w:rFonts w:hint="eastAsia"/>
        </w:rPr>
        <w:t>;</w:t>
      </w:r>
    </w:p>
    <w:p w14:paraId="3503D720" w14:textId="77777777" w:rsidR="00903AA0" w:rsidRDefault="00903AA0" w:rsidP="00903AA0">
      <w:pPr>
        <w:pStyle w:val="B2"/>
      </w:pPr>
      <w:r>
        <w:t>-</w:t>
      </w:r>
      <w:r>
        <w:tab/>
        <w:t>0 bit otherwise.</w:t>
      </w:r>
    </w:p>
    <w:p w14:paraId="1548E218" w14:textId="77777777" w:rsidR="00EC7104" w:rsidRDefault="00EC7104" w:rsidP="00EC7104">
      <w:pPr>
        <w:jc w:val="center"/>
        <w:rPr>
          <w:lang w:eastAsia="zh-CN"/>
        </w:rPr>
      </w:pPr>
      <w:r>
        <w:rPr>
          <w:lang w:eastAsia="zh-CN"/>
        </w:rPr>
        <w:t>========================= Unchanged parts =========================</w:t>
      </w:r>
    </w:p>
    <w:p w14:paraId="74D51667" w14:textId="4BD8B970" w:rsidR="00903AA0" w:rsidRDefault="00903AA0"/>
    <w:p w14:paraId="544ED4AE" w14:textId="6F41ECA0" w:rsidR="00903AA0" w:rsidRDefault="00903AA0"/>
    <w:p w14:paraId="6B055EEA" w14:textId="00CB21C7" w:rsidR="00903AA0" w:rsidRDefault="00903AA0" w:rsidP="00903AA0">
      <w:pPr>
        <w:pStyle w:val="5"/>
        <w:rPr>
          <w:rFonts w:cs="Arial"/>
        </w:rPr>
      </w:pPr>
      <w:r w:rsidRPr="00903AA0">
        <w:rPr>
          <w:rFonts w:cs="Arial" w:hint="eastAsia"/>
        </w:rPr>
        <w:t>7.3.1.1.</w:t>
      </w:r>
      <w:r w:rsidRPr="00903AA0">
        <w:t>3</w:t>
      </w:r>
      <w:r w:rsidRPr="00903AA0">
        <w:rPr>
          <w:rFonts w:hint="eastAsia"/>
        </w:rPr>
        <w:tab/>
      </w:r>
      <w:r w:rsidRPr="00903AA0">
        <w:rPr>
          <w:rFonts w:cs="Arial" w:hint="eastAsia"/>
        </w:rPr>
        <w:t>Format 0_2</w:t>
      </w:r>
    </w:p>
    <w:p w14:paraId="0BDB7669" w14:textId="0B527618" w:rsidR="00EC7104" w:rsidRPr="00EC7104" w:rsidRDefault="00EC7104" w:rsidP="00EC7104">
      <w:pPr>
        <w:jc w:val="center"/>
        <w:rPr>
          <w:lang w:eastAsia="zh-CN"/>
        </w:rPr>
      </w:pPr>
      <w:r>
        <w:rPr>
          <w:lang w:eastAsia="zh-CN"/>
        </w:rPr>
        <w:t>========================= Unchanged parts =========================</w:t>
      </w:r>
    </w:p>
    <w:p w14:paraId="0A1AA961" w14:textId="77777777" w:rsidR="00903AA0" w:rsidRDefault="00903AA0" w:rsidP="00903AA0">
      <w:pPr>
        <w:pStyle w:val="B1"/>
        <w:rPr>
          <w:lang w:val="en-US" w:eastAsia="zh-CN"/>
        </w:rPr>
      </w:pPr>
      <w:r>
        <w:t>-</w:t>
      </w:r>
      <w:r>
        <w:rPr>
          <w:rFonts w:hint="eastAsia"/>
        </w:rPr>
        <w:tab/>
      </w:r>
      <w:r>
        <w:t>D</w:t>
      </w:r>
      <w:r>
        <w:rPr>
          <w:rFonts w:hint="eastAsia"/>
        </w:rPr>
        <w:t>ownlink assignment index</w:t>
      </w:r>
      <w:r>
        <w:t xml:space="preserve"> – 0, 1, 2 or 4 bits</w:t>
      </w:r>
    </w:p>
    <w:p w14:paraId="3BE0A264" w14:textId="77777777" w:rsidR="00903AA0" w:rsidRDefault="00903AA0" w:rsidP="00903AA0">
      <w:pPr>
        <w:pStyle w:val="B2"/>
      </w:pPr>
      <w:r>
        <w:t>-</w:t>
      </w:r>
      <w:r>
        <w:tab/>
        <w:t xml:space="preserve">0 </w:t>
      </w:r>
      <w:r>
        <w:rPr>
          <w:rFonts w:hint="eastAsia"/>
        </w:rPr>
        <w:t xml:space="preserve">bit if the higher layer </w:t>
      </w:r>
      <w:r>
        <w:t xml:space="preserve">parameter </w:t>
      </w:r>
      <w:r>
        <w:rPr>
          <w:i/>
        </w:rPr>
        <w:t>downlinkAssignmentIndexDCI-0-2</w:t>
      </w:r>
      <w:r>
        <w:t xml:space="preserve"> </w:t>
      </w:r>
      <w:r>
        <w:rPr>
          <w:rFonts w:hint="eastAsia"/>
        </w:rPr>
        <w:t>is not configured;</w:t>
      </w:r>
    </w:p>
    <w:p w14:paraId="33C299FD" w14:textId="77777777" w:rsidR="00903AA0" w:rsidRDefault="00903AA0" w:rsidP="00903AA0">
      <w:pPr>
        <w:pStyle w:val="B2"/>
      </w:pPr>
      <w:r>
        <w:t>-</w:t>
      </w:r>
      <w:r>
        <w:tab/>
        <w:t>1, 2, 3, 4, 5 or 6 bits otherwise,</w:t>
      </w:r>
    </w:p>
    <w:p w14:paraId="4B9A5993" w14:textId="77777777" w:rsidR="00903AA0" w:rsidRDefault="00903AA0" w:rsidP="00903AA0">
      <w:pPr>
        <w:pStyle w:val="B3"/>
      </w:pPr>
      <w:r>
        <w:rPr>
          <w:rFonts w:hint="eastAsia"/>
        </w:rPr>
        <w:t>-</w:t>
      </w:r>
      <w:r>
        <w:rPr>
          <w:rFonts w:hint="eastAsia"/>
        </w:rPr>
        <w:tab/>
        <w:t>1</w:t>
      </w:r>
      <w:r>
        <w:rPr>
          <w:rFonts w:hint="eastAsia"/>
          <w:vertAlign w:val="superscript"/>
        </w:rPr>
        <w:t>st</w:t>
      </w:r>
      <w:r>
        <w:rPr>
          <w:rFonts w:hint="eastAsia"/>
        </w:rPr>
        <w:t xml:space="preserve"> downlink assignment index</w:t>
      </w:r>
      <w:r>
        <w:t xml:space="preserve"> – </w:t>
      </w:r>
      <w:r>
        <w:rPr>
          <w:rFonts w:hint="eastAsia"/>
        </w:rPr>
        <w:t>1 or 2</w:t>
      </w:r>
      <w:r>
        <w:t xml:space="preserve"> bits:</w:t>
      </w:r>
    </w:p>
    <w:p w14:paraId="7B6B2DFF" w14:textId="4A8B95AB" w:rsidR="00903AA0" w:rsidRDefault="00903AA0" w:rsidP="00903AA0">
      <w:pPr>
        <w:pStyle w:val="B4"/>
      </w:pPr>
      <w:r>
        <w:rPr>
          <w:rFonts w:hint="eastAsia"/>
        </w:rPr>
        <w:t>-</w:t>
      </w:r>
      <w:r>
        <w:rPr>
          <w:rFonts w:hint="eastAsia"/>
        </w:rPr>
        <w:tab/>
        <w:t>1 bit for semi-static HARQ-ACK codebook</w:t>
      </w:r>
      <w:r>
        <w:t xml:space="preserve"> for unicast and multicast if </w:t>
      </w:r>
      <w:proofErr w:type="spellStart"/>
      <w:r>
        <w:rPr>
          <w:i/>
        </w:rPr>
        <w:t>pdsch</w:t>
      </w:r>
      <w:proofErr w:type="spellEnd"/>
      <w:r>
        <w:rPr>
          <w:i/>
        </w:rPr>
        <w:t>-</w:t>
      </w:r>
      <w:r>
        <w:rPr>
          <w:rFonts w:cs="Arial"/>
          <w:i/>
        </w:rPr>
        <w:t>HARQ-ACK-Codebook</w:t>
      </w:r>
      <w:del w:id="15" w:author="CMCC" w:date="2022-09-20T16:09:00Z">
        <w:r w:rsidDel="00EC7104">
          <w:rPr>
            <w:rFonts w:cs="Arial"/>
            <w:i/>
          </w:rPr>
          <w:delText>-Multicast</w:delText>
        </w:r>
      </w:del>
      <w:r>
        <w:rPr>
          <w:rFonts w:cs="Arial"/>
          <w:i/>
        </w:rPr>
        <w:t xml:space="preserve"> = </w:t>
      </w:r>
      <w:proofErr w:type="spellStart"/>
      <w:r>
        <w:rPr>
          <w:i/>
        </w:rPr>
        <w:t>semiStatic</w:t>
      </w:r>
      <w:proofErr w:type="spellEnd"/>
      <w:r>
        <w:t xml:space="preserve"> is configured and the higher layer parameter </w:t>
      </w:r>
      <w:proofErr w:type="spellStart"/>
      <w:r>
        <w:rPr>
          <w:i/>
          <w:iCs/>
        </w:rPr>
        <w:t>fdmed</w:t>
      </w:r>
      <w:proofErr w:type="spellEnd"/>
      <w:r>
        <w:rPr>
          <w:i/>
          <w:iCs/>
        </w:rPr>
        <w:t xml:space="preserve">-Reception-Multicast </w:t>
      </w:r>
      <w:r>
        <w:rPr>
          <w:iCs/>
        </w:rPr>
        <w:t>is not configured</w:t>
      </w:r>
      <w:r>
        <w:rPr>
          <w:rFonts w:hint="eastAsia"/>
        </w:rPr>
        <w:t>;</w:t>
      </w:r>
      <w:r>
        <w:t xml:space="preserve"> otherwise for semi-static HARQ-ACK codebook for unicast</w:t>
      </w:r>
      <w:r>
        <w:rPr>
          <w:rFonts w:hint="eastAsia"/>
        </w:rPr>
        <w:t>;</w:t>
      </w:r>
    </w:p>
    <w:p w14:paraId="59D0886B" w14:textId="77777777" w:rsidR="00903AA0" w:rsidRDefault="00903AA0" w:rsidP="00903AA0">
      <w:pPr>
        <w:pStyle w:val="B4"/>
      </w:pPr>
      <w:r>
        <w:rPr>
          <w:rFonts w:hint="eastAsia"/>
        </w:rPr>
        <w:t>-</w:t>
      </w:r>
      <w:r>
        <w:rPr>
          <w:rFonts w:hint="eastAsia"/>
        </w:rPr>
        <w:tab/>
      </w:r>
      <w:r>
        <w:t xml:space="preserve">2 </w:t>
      </w:r>
      <w:r>
        <w:rPr>
          <w:rFonts w:hint="eastAsia"/>
        </w:rPr>
        <w:t>bits for dynamic HARQ-ACK codeboo</w:t>
      </w:r>
      <w:r>
        <w:t>k for unicast.</w:t>
      </w:r>
    </w:p>
    <w:p w14:paraId="300E6995" w14:textId="77777777" w:rsidR="00903AA0" w:rsidRDefault="00903AA0" w:rsidP="00903AA0">
      <w:pPr>
        <w:pStyle w:val="B3"/>
      </w:pPr>
      <w:r>
        <w:rPr>
          <w:rFonts w:hint="eastAsia"/>
        </w:rPr>
        <w:t>-</w:t>
      </w:r>
      <w:r>
        <w:rPr>
          <w:rFonts w:hint="eastAsia"/>
        </w:rPr>
        <w:tab/>
        <w:t>2</w:t>
      </w:r>
      <w:r>
        <w:rPr>
          <w:rFonts w:hint="eastAsia"/>
          <w:vertAlign w:val="superscript"/>
        </w:rPr>
        <w:t>nd</w:t>
      </w:r>
      <w:r>
        <w:rPr>
          <w:rFonts w:hint="eastAsia"/>
        </w:rPr>
        <w:t xml:space="preserve"> downlink assignment index</w:t>
      </w:r>
      <w:r>
        <w:t xml:space="preserve"> – </w:t>
      </w:r>
      <w:r>
        <w:rPr>
          <w:rFonts w:hint="eastAsia"/>
        </w:rPr>
        <w:t>0 or 2</w:t>
      </w:r>
      <w:r>
        <w:t xml:space="preserve"> bits</w:t>
      </w:r>
    </w:p>
    <w:p w14:paraId="33F54482" w14:textId="77777777" w:rsidR="00903AA0" w:rsidRDefault="00903AA0" w:rsidP="00903AA0">
      <w:pPr>
        <w:pStyle w:val="B4"/>
      </w:pPr>
      <w:r>
        <w:rPr>
          <w:rFonts w:hint="eastAsia"/>
        </w:rPr>
        <w:lastRenderedPageBreak/>
        <w:t>-</w:t>
      </w:r>
      <w:r>
        <w:rPr>
          <w:rFonts w:hint="eastAsia"/>
        </w:rPr>
        <w:tab/>
      </w:r>
      <w:r>
        <w:t xml:space="preserve">2 </w:t>
      </w:r>
      <w:r>
        <w:rPr>
          <w:rFonts w:hint="eastAsia"/>
        </w:rPr>
        <w:t>bits for dynamic HARQ-ACK codebook with two HARQ-ACK sub-codebooks</w:t>
      </w:r>
      <w:r>
        <w:t xml:space="preserve"> for unicast</w:t>
      </w:r>
      <w:r>
        <w:rPr>
          <w:rFonts w:hint="eastAsia"/>
        </w:rPr>
        <w:t>;</w:t>
      </w:r>
    </w:p>
    <w:p w14:paraId="6351FEB9" w14:textId="77777777" w:rsidR="00903AA0" w:rsidRDefault="00903AA0" w:rsidP="00903AA0">
      <w:pPr>
        <w:pStyle w:val="B4"/>
      </w:pPr>
      <w:r>
        <w:rPr>
          <w:rFonts w:hint="eastAsia"/>
        </w:rPr>
        <w:t>-</w:t>
      </w:r>
      <w:r>
        <w:rPr>
          <w:rFonts w:hint="eastAsia"/>
        </w:rPr>
        <w:tab/>
      </w:r>
      <w:r>
        <w:t xml:space="preserve">0 </w:t>
      </w:r>
      <w:r>
        <w:rPr>
          <w:rFonts w:hint="eastAsia"/>
        </w:rPr>
        <w:t>bit otherwise.</w:t>
      </w:r>
    </w:p>
    <w:p w14:paraId="5BA5F4B1" w14:textId="77777777" w:rsidR="00903AA0" w:rsidRDefault="00903AA0" w:rsidP="00903AA0">
      <w:pPr>
        <w:pStyle w:val="B3"/>
      </w:pPr>
      <w:r>
        <w:rPr>
          <w:rFonts w:hint="eastAsia"/>
        </w:rPr>
        <w:t>-</w:t>
      </w:r>
      <w:r>
        <w:rPr>
          <w:rFonts w:hint="eastAsia"/>
        </w:rPr>
        <w:tab/>
      </w:r>
      <w:r>
        <w:t>3</w:t>
      </w:r>
      <w:r>
        <w:rPr>
          <w:vertAlign w:val="superscript"/>
        </w:rPr>
        <w:t>rd</w:t>
      </w:r>
      <w:r>
        <w:rPr>
          <w:rFonts w:hint="eastAsia"/>
        </w:rPr>
        <w:t xml:space="preserve"> downlink assignment index</w:t>
      </w:r>
      <w:r>
        <w:t xml:space="preserve"> – </w:t>
      </w:r>
      <w:r>
        <w:rPr>
          <w:rFonts w:hint="eastAsia"/>
        </w:rPr>
        <w:t>0</w:t>
      </w:r>
      <w:r>
        <w:t>,</w:t>
      </w:r>
      <w:r>
        <w:rPr>
          <w:rFonts w:hint="eastAsia"/>
        </w:rPr>
        <w:t xml:space="preserve"> </w:t>
      </w:r>
      <w:r>
        <w:t>1 or 2 bits</w:t>
      </w:r>
    </w:p>
    <w:p w14:paraId="08A92350" w14:textId="2F75B4FA" w:rsidR="00903AA0" w:rsidRDefault="00903AA0" w:rsidP="00903AA0">
      <w:pPr>
        <w:pStyle w:val="B4"/>
      </w:pPr>
      <w:r>
        <w:t>-</w:t>
      </w:r>
      <w:r>
        <w:tab/>
        <w:t>1</w:t>
      </w:r>
      <w:r>
        <w:rPr>
          <w:rFonts w:hint="eastAsia"/>
        </w:rPr>
        <w:t xml:space="preserve"> bit for semi-static HARQ-ACK codebook</w:t>
      </w:r>
      <w:r>
        <w:t xml:space="preserve"> for multicast if the higher layer parameter </w:t>
      </w:r>
      <w:proofErr w:type="spellStart"/>
      <w:r>
        <w:rPr>
          <w:i/>
          <w:iCs/>
        </w:rPr>
        <w:t>fdmed</w:t>
      </w:r>
      <w:proofErr w:type="spellEnd"/>
      <w:r>
        <w:rPr>
          <w:i/>
          <w:iCs/>
        </w:rPr>
        <w:t xml:space="preserve">-Reception-Multicast </w:t>
      </w:r>
      <w:r>
        <w:rPr>
          <w:iCs/>
        </w:rPr>
        <w:t>is configured</w:t>
      </w:r>
      <w:r>
        <w:rPr>
          <w:rFonts w:hint="eastAsia"/>
        </w:rPr>
        <w:t>;</w:t>
      </w:r>
    </w:p>
    <w:p w14:paraId="5BBC74F3" w14:textId="52965FE3" w:rsidR="00903AA0" w:rsidRDefault="00903AA0" w:rsidP="00903AA0">
      <w:pPr>
        <w:pStyle w:val="B4"/>
      </w:pPr>
      <w:r>
        <w:t>-</w:t>
      </w:r>
      <w:r>
        <w:tab/>
        <w:t>2</w:t>
      </w:r>
      <w:r>
        <w:rPr>
          <w:rFonts w:hint="eastAsia"/>
        </w:rPr>
        <w:t xml:space="preserve"> bit</w:t>
      </w:r>
      <w:r>
        <w:t>s for the dynamic</w:t>
      </w:r>
      <w:r>
        <w:rPr>
          <w:rFonts w:hint="eastAsia"/>
        </w:rPr>
        <w:t xml:space="preserve"> HARQ-ACK codebook</w:t>
      </w:r>
      <w:r>
        <w:t xml:space="preserve"> for multicast if the higher layer parameter </w:t>
      </w:r>
      <w:proofErr w:type="spellStart"/>
      <w:r>
        <w:rPr>
          <w:i/>
        </w:rPr>
        <w:t>pdsch</w:t>
      </w:r>
      <w:proofErr w:type="spellEnd"/>
      <w:r>
        <w:rPr>
          <w:i/>
        </w:rPr>
        <w:t>-</w:t>
      </w:r>
      <w:r>
        <w:rPr>
          <w:rFonts w:cs="Arial"/>
          <w:i/>
        </w:rPr>
        <w:t>HARQ-ACK-Codebook</w:t>
      </w:r>
      <w:del w:id="16" w:author="CMCC" w:date="2022-09-20T16:09:00Z">
        <w:r w:rsidDel="00EC7104">
          <w:rPr>
            <w:rFonts w:cs="Arial"/>
            <w:i/>
          </w:rPr>
          <w:delText>-Multicast</w:delText>
        </w:r>
      </w:del>
      <w:r>
        <w:rPr>
          <w:rFonts w:cs="Arial"/>
          <w:i/>
        </w:rPr>
        <w:t xml:space="preserve"> = dynamic</w:t>
      </w:r>
      <w:r>
        <w:t xml:space="preserve"> is configured</w:t>
      </w:r>
      <w:r>
        <w:rPr>
          <w:rFonts w:hint="eastAsia"/>
        </w:rPr>
        <w:t>;</w:t>
      </w:r>
    </w:p>
    <w:p w14:paraId="67DF73A7" w14:textId="77777777" w:rsidR="00903AA0" w:rsidRDefault="00903AA0" w:rsidP="00903AA0">
      <w:pPr>
        <w:pStyle w:val="B4"/>
      </w:pPr>
      <w:r>
        <w:t>-</w:t>
      </w:r>
      <w:r>
        <w:tab/>
        <w:t>0 bit otherwise.</w:t>
      </w:r>
    </w:p>
    <w:p w14:paraId="75893C2D" w14:textId="77777777" w:rsidR="00EC7104" w:rsidRDefault="00EC7104" w:rsidP="00EC7104">
      <w:pPr>
        <w:jc w:val="center"/>
        <w:rPr>
          <w:lang w:eastAsia="zh-CN"/>
        </w:rPr>
      </w:pPr>
      <w:r>
        <w:rPr>
          <w:lang w:eastAsia="zh-CN"/>
        </w:rPr>
        <w:t>========================= Unchanged parts =========================</w:t>
      </w:r>
    </w:p>
    <w:p w14:paraId="4F1FB906" w14:textId="0929B8D1" w:rsidR="00903AA0" w:rsidRDefault="00903AA0"/>
    <w:p w14:paraId="0DB30D98" w14:textId="291D405C" w:rsidR="00F3058C" w:rsidRDefault="00F3058C"/>
    <w:p w14:paraId="394CFEF5" w14:textId="2CD672CD" w:rsidR="00F3058C" w:rsidRDefault="00F3058C" w:rsidP="00F3058C">
      <w:pPr>
        <w:pStyle w:val="5"/>
        <w:rPr>
          <w:lang w:eastAsia="zh-CN"/>
        </w:rPr>
      </w:pPr>
      <w:bookmarkStart w:id="17" w:name="_Toc114127245"/>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17"/>
    </w:p>
    <w:p w14:paraId="01990EFC" w14:textId="77777777" w:rsidR="00EC7104" w:rsidRDefault="00EC7104" w:rsidP="00EC7104">
      <w:pPr>
        <w:jc w:val="center"/>
        <w:rPr>
          <w:lang w:eastAsia="zh-CN"/>
        </w:rPr>
      </w:pPr>
      <w:r>
        <w:rPr>
          <w:lang w:eastAsia="zh-CN"/>
        </w:rPr>
        <w:t>========================= Unchanged parts =========================</w:t>
      </w:r>
    </w:p>
    <w:p w14:paraId="6ECDBCE0" w14:textId="77777777" w:rsidR="00F3058C" w:rsidRPr="00ED4AF8" w:rsidRDefault="00F3058C" w:rsidP="00F3058C">
      <w:pPr>
        <w:pStyle w:val="B1"/>
        <w:rPr>
          <w:lang w:eastAsia="zh-CN"/>
        </w:rPr>
      </w:pPr>
      <w:r w:rsidRPr="00ED4AF8">
        <w:t>-</w:t>
      </w:r>
      <w:r w:rsidRPr="00ED4AF8">
        <w:rPr>
          <w:lang w:eastAsia="zh-CN"/>
        </w:rPr>
        <w:tab/>
        <w:t>Downlink assignment index</w:t>
      </w:r>
      <w:r w:rsidRPr="00ED4AF8">
        <w:t xml:space="preserve"> –</w:t>
      </w:r>
      <w:r w:rsidRPr="00ED4AF8">
        <w:rPr>
          <w:lang w:eastAsia="zh-CN"/>
        </w:rPr>
        <w:t xml:space="preserve"> </w:t>
      </w:r>
      <w:r w:rsidRPr="00ED4AF8">
        <w:t xml:space="preserve">number of bits </w:t>
      </w:r>
      <w:r w:rsidRPr="00ED4AF8">
        <w:rPr>
          <w:lang w:eastAsia="zh-CN"/>
        </w:rPr>
        <w:t>as defined in the following</w:t>
      </w:r>
    </w:p>
    <w:p w14:paraId="65D3C00E" w14:textId="07AF7ED0" w:rsidR="00F3058C" w:rsidRPr="00ED4AF8" w:rsidRDefault="00F3058C" w:rsidP="00F3058C">
      <w:pPr>
        <w:pStyle w:val="B2"/>
        <w:rPr>
          <w:lang w:eastAsia="zh-CN"/>
        </w:rPr>
      </w:pPr>
      <w:r w:rsidRPr="00ED4AF8">
        <w:rPr>
          <w:lang w:eastAsia="zh-CN"/>
        </w:rPr>
        <w:t>-</w:t>
      </w:r>
      <w:r w:rsidRPr="00ED4AF8">
        <w:rPr>
          <w:lang w:eastAsia="zh-CN"/>
        </w:rPr>
        <w:tab/>
        <w:t xml:space="preserve">2 bits if the higher layer parameter </w:t>
      </w:r>
      <w:proofErr w:type="spellStart"/>
      <w:r w:rsidRPr="00ED4AF8">
        <w:rPr>
          <w:i/>
          <w:lang w:eastAsia="zh-CN"/>
        </w:rPr>
        <w:t>pdsch</w:t>
      </w:r>
      <w:proofErr w:type="spellEnd"/>
      <w:r w:rsidRPr="00ED4AF8">
        <w:rPr>
          <w:i/>
          <w:lang w:eastAsia="zh-CN"/>
        </w:rPr>
        <w:t>-HARQ-ACK-Codebook</w:t>
      </w:r>
      <w:ins w:id="18" w:author="CMCC" w:date="2022-09-20T16:10:00Z">
        <w:r w:rsidR="00EC7104" w:rsidRPr="00ED4AF8" w:rsidDel="00EC7104">
          <w:rPr>
            <w:i/>
            <w:lang w:eastAsia="zh-CN"/>
          </w:rPr>
          <w:t xml:space="preserve"> </w:t>
        </w:r>
      </w:ins>
      <w:del w:id="19" w:author="CMCC" w:date="2022-09-20T16:10:00Z">
        <w:r w:rsidRPr="00ED4AF8" w:rsidDel="00EC7104">
          <w:rPr>
            <w:i/>
            <w:lang w:eastAsia="zh-CN"/>
          </w:rPr>
          <w:delText>-Multicast</w:delText>
        </w:r>
      </w:del>
      <w:r w:rsidRPr="00ED4AF8">
        <w:rPr>
          <w:i/>
          <w:lang w:eastAsia="zh-CN"/>
        </w:rPr>
        <w:t>=dynamic</w:t>
      </w:r>
      <w:r w:rsidRPr="00ED4AF8">
        <w:rPr>
          <w:lang w:eastAsia="zh-CN"/>
        </w:rPr>
        <w:t>, where the 2 bits are the counter DAI;</w:t>
      </w:r>
    </w:p>
    <w:p w14:paraId="077BBB78" w14:textId="67E09BDB" w:rsidR="00F3058C" w:rsidRDefault="00F3058C" w:rsidP="00F3058C">
      <w:pPr>
        <w:pStyle w:val="B2"/>
        <w:rPr>
          <w:lang w:eastAsia="zh-CN"/>
        </w:rPr>
      </w:pPr>
      <w:r w:rsidRPr="00ED4AF8">
        <w:rPr>
          <w:lang w:eastAsia="zh-CN"/>
        </w:rPr>
        <w:t>-</w:t>
      </w:r>
      <w:r w:rsidRPr="00ED4AF8">
        <w:rPr>
          <w:lang w:eastAsia="zh-CN"/>
        </w:rPr>
        <w:tab/>
        <w:t xml:space="preserve">0 bits otherwise. </w:t>
      </w:r>
    </w:p>
    <w:p w14:paraId="623ACF7A" w14:textId="5E6C8114" w:rsidR="00F3058C" w:rsidRPr="00F3058C" w:rsidRDefault="00EC7104" w:rsidP="00EC7104">
      <w:pPr>
        <w:jc w:val="center"/>
        <w:rPr>
          <w:lang w:eastAsia="zh-CN"/>
        </w:rPr>
      </w:pPr>
      <w:r>
        <w:rPr>
          <w:lang w:eastAsia="zh-CN"/>
        </w:rPr>
        <w:t>========================= Unchanged parts =========================</w:t>
      </w:r>
    </w:p>
    <w:sectPr w:rsidR="00F3058C" w:rsidRPr="00F3058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CBCD3" w14:textId="77777777" w:rsidR="00AE7996" w:rsidRDefault="00AE7996">
      <w:pPr>
        <w:spacing w:after="0"/>
      </w:pPr>
      <w:r>
        <w:separator/>
      </w:r>
    </w:p>
  </w:endnote>
  <w:endnote w:type="continuationSeparator" w:id="0">
    <w:p w14:paraId="580FE85E" w14:textId="77777777" w:rsidR="00AE7996" w:rsidRDefault="00AE79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4A65B" w14:textId="77777777" w:rsidR="00AE7996" w:rsidRDefault="00AE7996">
      <w:pPr>
        <w:spacing w:after="0"/>
      </w:pPr>
      <w:r>
        <w:separator/>
      </w:r>
    </w:p>
  </w:footnote>
  <w:footnote w:type="continuationSeparator" w:id="0">
    <w:p w14:paraId="414FEE97" w14:textId="77777777" w:rsidR="00AE7996" w:rsidRDefault="00AE79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5827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58270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5"/>
  </w:num>
  <w:num w:numId="17">
    <w:abstractNumId w:val="32"/>
  </w:num>
  <w:num w:numId="18">
    <w:abstractNumId w:val="15"/>
  </w:num>
  <w:num w:numId="19">
    <w:abstractNumId w:val="24"/>
  </w:num>
  <w:num w:numId="20">
    <w:abstractNumId w:val="34"/>
  </w:num>
  <w:num w:numId="21">
    <w:abstractNumId w:val="21"/>
  </w:num>
  <w:num w:numId="22">
    <w:abstractNumId w:val="16"/>
  </w:num>
  <w:num w:numId="23">
    <w:abstractNumId w:val="18"/>
  </w:num>
  <w:num w:numId="24">
    <w:abstractNumId w:val="17"/>
  </w:num>
  <w:num w:numId="25">
    <w:abstractNumId w:val="14"/>
  </w:num>
  <w:num w:numId="26">
    <w:abstractNumId w:val="5"/>
  </w:num>
  <w:num w:numId="27">
    <w:abstractNumId w:val="35"/>
  </w:num>
  <w:num w:numId="28">
    <w:abstractNumId w:val="31"/>
  </w:num>
  <w:num w:numId="29">
    <w:abstractNumId w:val="13"/>
  </w:num>
  <w:num w:numId="30">
    <w:abstractNumId w:val="27"/>
  </w:num>
  <w:num w:numId="31">
    <w:abstractNumId w:val="19"/>
  </w:num>
  <w:num w:numId="32">
    <w:abstractNumId w:val="0"/>
  </w:num>
  <w:num w:numId="33">
    <w:abstractNumId w:val="6"/>
  </w:num>
  <w:num w:numId="34">
    <w:abstractNumId w:val="30"/>
  </w:num>
  <w:num w:numId="35">
    <w:abstractNumId w:val="28"/>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0D4C"/>
    <w:rsid w:val="0002124B"/>
    <w:rsid w:val="00022E4A"/>
    <w:rsid w:val="00034826"/>
    <w:rsid w:val="0003559F"/>
    <w:rsid w:val="000450FF"/>
    <w:rsid w:val="00051C0B"/>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69BD"/>
    <w:rsid w:val="000F50BC"/>
    <w:rsid w:val="0010046E"/>
    <w:rsid w:val="00113D7A"/>
    <w:rsid w:val="001170E6"/>
    <w:rsid w:val="0012441C"/>
    <w:rsid w:val="00126858"/>
    <w:rsid w:val="00132980"/>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430E4"/>
    <w:rsid w:val="00256B9A"/>
    <w:rsid w:val="0026004D"/>
    <w:rsid w:val="002640DD"/>
    <w:rsid w:val="00266AF8"/>
    <w:rsid w:val="00270AB3"/>
    <w:rsid w:val="00273591"/>
    <w:rsid w:val="00275D12"/>
    <w:rsid w:val="00275D3A"/>
    <w:rsid w:val="002773B0"/>
    <w:rsid w:val="00282172"/>
    <w:rsid w:val="00284FEB"/>
    <w:rsid w:val="0028525C"/>
    <w:rsid w:val="002860C4"/>
    <w:rsid w:val="00295BFF"/>
    <w:rsid w:val="002A3E25"/>
    <w:rsid w:val="002B0B79"/>
    <w:rsid w:val="002B5741"/>
    <w:rsid w:val="002B58D0"/>
    <w:rsid w:val="002B7F6B"/>
    <w:rsid w:val="002C1670"/>
    <w:rsid w:val="002C28A8"/>
    <w:rsid w:val="002C76E8"/>
    <w:rsid w:val="002D0D4E"/>
    <w:rsid w:val="002D2981"/>
    <w:rsid w:val="002E472E"/>
    <w:rsid w:val="002F08A9"/>
    <w:rsid w:val="002F63AA"/>
    <w:rsid w:val="002F6C59"/>
    <w:rsid w:val="0030234C"/>
    <w:rsid w:val="003024DE"/>
    <w:rsid w:val="00305409"/>
    <w:rsid w:val="00336C70"/>
    <w:rsid w:val="00346C89"/>
    <w:rsid w:val="003609EF"/>
    <w:rsid w:val="003613BD"/>
    <w:rsid w:val="0036231A"/>
    <w:rsid w:val="003640D4"/>
    <w:rsid w:val="00374DD4"/>
    <w:rsid w:val="00397EC6"/>
    <w:rsid w:val="003B5120"/>
    <w:rsid w:val="003C0E21"/>
    <w:rsid w:val="003D6859"/>
    <w:rsid w:val="003E1A36"/>
    <w:rsid w:val="003E7125"/>
    <w:rsid w:val="003E7F4D"/>
    <w:rsid w:val="00410371"/>
    <w:rsid w:val="004242F1"/>
    <w:rsid w:val="00454C19"/>
    <w:rsid w:val="00480EBD"/>
    <w:rsid w:val="004816A3"/>
    <w:rsid w:val="0049582E"/>
    <w:rsid w:val="004B75B7"/>
    <w:rsid w:val="004E3446"/>
    <w:rsid w:val="004E4C34"/>
    <w:rsid w:val="00506CC5"/>
    <w:rsid w:val="0051580D"/>
    <w:rsid w:val="005178F9"/>
    <w:rsid w:val="0053386D"/>
    <w:rsid w:val="00547111"/>
    <w:rsid w:val="0057328F"/>
    <w:rsid w:val="00582705"/>
    <w:rsid w:val="005830AC"/>
    <w:rsid w:val="00592D74"/>
    <w:rsid w:val="005A5BDB"/>
    <w:rsid w:val="005B56CA"/>
    <w:rsid w:val="005B7A5F"/>
    <w:rsid w:val="005C0121"/>
    <w:rsid w:val="005C3A39"/>
    <w:rsid w:val="005C5842"/>
    <w:rsid w:val="005E2C44"/>
    <w:rsid w:val="005E7AA5"/>
    <w:rsid w:val="006073FE"/>
    <w:rsid w:val="006125BB"/>
    <w:rsid w:val="00621188"/>
    <w:rsid w:val="006257ED"/>
    <w:rsid w:val="00626633"/>
    <w:rsid w:val="00626920"/>
    <w:rsid w:val="00627824"/>
    <w:rsid w:val="00630D28"/>
    <w:rsid w:val="00637473"/>
    <w:rsid w:val="00665C47"/>
    <w:rsid w:val="0067255A"/>
    <w:rsid w:val="0067499C"/>
    <w:rsid w:val="006778D9"/>
    <w:rsid w:val="00687366"/>
    <w:rsid w:val="00693B52"/>
    <w:rsid w:val="00695808"/>
    <w:rsid w:val="006A2A01"/>
    <w:rsid w:val="006B44EC"/>
    <w:rsid w:val="006B46FB"/>
    <w:rsid w:val="006B57CF"/>
    <w:rsid w:val="006C1943"/>
    <w:rsid w:val="006C70D5"/>
    <w:rsid w:val="006E21FB"/>
    <w:rsid w:val="00700B69"/>
    <w:rsid w:val="007101B4"/>
    <w:rsid w:val="00721E97"/>
    <w:rsid w:val="00732912"/>
    <w:rsid w:val="007418A9"/>
    <w:rsid w:val="00741A2D"/>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314"/>
    <w:rsid w:val="00807F06"/>
    <w:rsid w:val="00824630"/>
    <w:rsid w:val="00824EC5"/>
    <w:rsid w:val="008279FA"/>
    <w:rsid w:val="00830FB4"/>
    <w:rsid w:val="00842F3B"/>
    <w:rsid w:val="00855AF4"/>
    <w:rsid w:val="008626E7"/>
    <w:rsid w:val="00863D56"/>
    <w:rsid w:val="00866AB0"/>
    <w:rsid w:val="00870EE7"/>
    <w:rsid w:val="00872322"/>
    <w:rsid w:val="00880D9B"/>
    <w:rsid w:val="008863B9"/>
    <w:rsid w:val="00887EDF"/>
    <w:rsid w:val="00893F7C"/>
    <w:rsid w:val="008A45A6"/>
    <w:rsid w:val="008C76E8"/>
    <w:rsid w:val="008D0191"/>
    <w:rsid w:val="008E74B8"/>
    <w:rsid w:val="008F2A4C"/>
    <w:rsid w:val="008F3789"/>
    <w:rsid w:val="008F686C"/>
    <w:rsid w:val="0090368F"/>
    <w:rsid w:val="00903AA0"/>
    <w:rsid w:val="009148DE"/>
    <w:rsid w:val="00917C0C"/>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386D"/>
    <w:rsid w:val="00A47E70"/>
    <w:rsid w:val="00A50CF0"/>
    <w:rsid w:val="00A560F8"/>
    <w:rsid w:val="00A56895"/>
    <w:rsid w:val="00A6352B"/>
    <w:rsid w:val="00A76264"/>
    <w:rsid w:val="00A7671C"/>
    <w:rsid w:val="00A927F5"/>
    <w:rsid w:val="00A93415"/>
    <w:rsid w:val="00AA0924"/>
    <w:rsid w:val="00AA2CBC"/>
    <w:rsid w:val="00AA7E86"/>
    <w:rsid w:val="00AB033A"/>
    <w:rsid w:val="00AB6D0A"/>
    <w:rsid w:val="00AC5820"/>
    <w:rsid w:val="00AD0CEB"/>
    <w:rsid w:val="00AD1CD8"/>
    <w:rsid w:val="00AE1983"/>
    <w:rsid w:val="00AE7996"/>
    <w:rsid w:val="00B00581"/>
    <w:rsid w:val="00B04DDB"/>
    <w:rsid w:val="00B068B9"/>
    <w:rsid w:val="00B258BB"/>
    <w:rsid w:val="00B35249"/>
    <w:rsid w:val="00B52AD8"/>
    <w:rsid w:val="00B638AF"/>
    <w:rsid w:val="00B67B97"/>
    <w:rsid w:val="00B77AE8"/>
    <w:rsid w:val="00B81283"/>
    <w:rsid w:val="00B92142"/>
    <w:rsid w:val="00B94B04"/>
    <w:rsid w:val="00B968C8"/>
    <w:rsid w:val="00BA1207"/>
    <w:rsid w:val="00BA3EC5"/>
    <w:rsid w:val="00BA51D9"/>
    <w:rsid w:val="00BB5DFC"/>
    <w:rsid w:val="00BC7884"/>
    <w:rsid w:val="00BD279D"/>
    <w:rsid w:val="00BD6BB8"/>
    <w:rsid w:val="00BF7F52"/>
    <w:rsid w:val="00C04FBF"/>
    <w:rsid w:val="00C13BF3"/>
    <w:rsid w:val="00C1470E"/>
    <w:rsid w:val="00C156ED"/>
    <w:rsid w:val="00C378C6"/>
    <w:rsid w:val="00C37FDF"/>
    <w:rsid w:val="00C47262"/>
    <w:rsid w:val="00C661DE"/>
    <w:rsid w:val="00C66BA2"/>
    <w:rsid w:val="00C67811"/>
    <w:rsid w:val="00C67D38"/>
    <w:rsid w:val="00C93862"/>
    <w:rsid w:val="00C95985"/>
    <w:rsid w:val="00CA3CC8"/>
    <w:rsid w:val="00CB2328"/>
    <w:rsid w:val="00CB7861"/>
    <w:rsid w:val="00CC026F"/>
    <w:rsid w:val="00CC5026"/>
    <w:rsid w:val="00CC68D0"/>
    <w:rsid w:val="00CE15EC"/>
    <w:rsid w:val="00D03F9A"/>
    <w:rsid w:val="00D05F58"/>
    <w:rsid w:val="00D06D51"/>
    <w:rsid w:val="00D13163"/>
    <w:rsid w:val="00D24991"/>
    <w:rsid w:val="00D32DAC"/>
    <w:rsid w:val="00D40129"/>
    <w:rsid w:val="00D44612"/>
    <w:rsid w:val="00D47CE3"/>
    <w:rsid w:val="00D50255"/>
    <w:rsid w:val="00D549F3"/>
    <w:rsid w:val="00D66520"/>
    <w:rsid w:val="00D66C99"/>
    <w:rsid w:val="00D74D76"/>
    <w:rsid w:val="00D84504"/>
    <w:rsid w:val="00D84686"/>
    <w:rsid w:val="00D96C40"/>
    <w:rsid w:val="00DB0F7B"/>
    <w:rsid w:val="00DB1008"/>
    <w:rsid w:val="00DC0CCB"/>
    <w:rsid w:val="00DC29E1"/>
    <w:rsid w:val="00DC3258"/>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C7104"/>
    <w:rsid w:val="00ED538F"/>
    <w:rsid w:val="00EE0A8A"/>
    <w:rsid w:val="00EE7D7C"/>
    <w:rsid w:val="00EF04A8"/>
    <w:rsid w:val="00EF0A0A"/>
    <w:rsid w:val="00F2004E"/>
    <w:rsid w:val="00F25D98"/>
    <w:rsid w:val="00F2701B"/>
    <w:rsid w:val="00F300FB"/>
    <w:rsid w:val="00F3058C"/>
    <w:rsid w:val="00F35F8C"/>
    <w:rsid w:val="00F37782"/>
    <w:rsid w:val="00F3778A"/>
    <w:rsid w:val="00F514E3"/>
    <w:rsid w:val="00F969D6"/>
    <w:rsid w:val="00FA0399"/>
    <w:rsid w:val="00FB6386"/>
    <w:rsid w:val="00FB71F3"/>
    <w:rsid w:val="00FC58A7"/>
    <w:rsid w:val="00FD5DFA"/>
    <w:rsid w:val="00FE5716"/>
    <w:rsid w:val="00FE62E5"/>
    <w:rsid w:val="00FF3624"/>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paragraph" w:customStyle="1" w:styleId="19">
    <w:name w:val="正文1"/>
    <w:rsid w:val="00266AF8"/>
    <w:pPr>
      <w:jc w:val="both"/>
    </w:pPr>
    <w:rPr>
      <w:kern w:val="2"/>
      <w:sz w:val="21"/>
      <w:szCs w:val="21"/>
    </w:rPr>
  </w:style>
  <w:style w:type="paragraph" w:customStyle="1" w:styleId="2f1">
    <w:name w:val="正文2"/>
    <w:rsid w:val="00113D7A"/>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49329">
      <w:bodyDiv w:val="1"/>
      <w:marLeft w:val="0"/>
      <w:marRight w:val="0"/>
      <w:marTop w:val="0"/>
      <w:marBottom w:val="0"/>
      <w:divBdr>
        <w:top w:val="none" w:sz="0" w:space="0" w:color="auto"/>
        <w:left w:val="none" w:sz="0" w:space="0" w:color="auto"/>
        <w:bottom w:val="none" w:sz="0" w:space="0" w:color="auto"/>
        <w:right w:val="none" w:sz="0" w:space="0" w:color="auto"/>
      </w:divBdr>
    </w:div>
    <w:div w:id="176116936">
      <w:bodyDiv w:val="1"/>
      <w:marLeft w:val="0"/>
      <w:marRight w:val="0"/>
      <w:marTop w:val="0"/>
      <w:marBottom w:val="0"/>
      <w:divBdr>
        <w:top w:val="none" w:sz="0" w:space="0" w:color="auto"/>
        <w:left w:val="none" w:sz="0" w:space="0" w:color="auto"/>
        <w:bottom w:val="none" w:sz="0" w:space="0" w:color="auto"/>
        <w:right w:val="none" w:sz="0" w:space="0" w:color="auto"/>
      </w:divBdr>
    </w:div>
    <w:div w:id="345983725">
      <w:bodyDiv w:val="1"/>
      <w:marLeft w:val="0"/>
      <w:marRight w:val="0"/>
      <w:marTop w:val="0"/>
      <w:marBottom w:val="0"/>
      <w:divBdr>
        <w:top w:val="none" w:sz="0" w:space="0" w:color="auto"/>
        <w:left w:val="none" w:sz="0" w:space="0" w:color="auto"/>
        <w:bottom w:val="none" w:sz="0" w:space="0" w:color="auto"/>
        <w:right w:val="none" w:sz="0" w:space="0" w:color="auto"/>
      </w:divBdr>
    </w:div>
    <w:div w:id="592327065">
      <w:bodyDiv w:val="1"/>
      <w:marLeft w:val="0"/>
      <w:marRight w:val="0"/>
      <w:marTop w:val="0"/>
      <w:marBottom w:val="0"/>
      <w:divBdr>
        <w:top w:val="none" w:sz="0" w:space="0" w:color="auto"/>
        <w:left w:val="none" w:sz="0" w:space="0" w:color="auto"/>
        <w:bottom w:val="none" w:sz="0" w:space="0" w:color="auto"/>
        <w:right w:val="none" w:sz="0" w:space="0" w:color="auto"/>
      </w:divBdr>
    </w:div>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143500692">
      <w:bodyDiv w:val="1"/>
      <w:marLeft w:val="0"/>
      <w:marRight w:val="0"/>
      <w:marTop w:val="0"/>
      <w:marBottom w:val="0"/>
      <w:divBdr>
        <w:top w:val="none" w:sz="0" w:space="0" w:color="auto"/>
        <w:left w:val="none" w:sz="0" w:space="0" w:color="auto"/>
        <w:bottom w:val="none" w:sz="0" w:space="0" w:color="auto"/>
        <w:right w:val="none" w:sz="0" w:space="0" w:color="auto"/>
      </w:divBdr>
    </w:div>
    <w:div w:id="1148862975">
      <w:bodyDiv w:val="1"/>
      <w:marLeft w:val="0"/>
      <w:marRight w:val="0"/>
      <w:marTop w:val="0"/>
      <w:marBottom w:val="0"/>
      <w:divBdr>
        <w:top w:val="none" w:sz="0" w:space="0" w:color="auto"/>
        <w:left w:val="none" w:sz="0" w:space="0" w:color="auto"/>
        <w:bottom w:val="none" w:sz="0" w:space="0" w:color="auto"/>
        <w:right w:val="none" w:sz="0" w:space="0" w:color="auto"/>
      </w:divBdr>
    </w:div>
    <w:div w:id="1176768913">
      <w:bodyDiv w:val="1"/>
      <w:marLeft w:val="0"/>
      <w:marRight w:val="0"/>
      <w:marTop w:val="0"/>
      <w:marBottom w:val="0"/>
      <w:divBdr>
        <w:top w:val="none" w:sz="0" w:space="0" w:color="auto"/>
        <w:left w:val="none" w:sz="0" w:space="0" w:color="auto"/>
        <w:bottom w:val="none" w:sz="0" w:space="0" w:color="auto"/>
        <w:right w:val="none" w:sz="0" w:space="0" w:color="auto"/>
      </w:divBdr>
    </w:div>
    <w:div w:id="1231231960">
      <w:bodyDiv w:val="1"/>
      <w:marLeft w:val="0"/>
      <w:marRight w:val="0"/>
      <w:marTop w:val="0"/>
      <w:marBottom w:val="0"/>
      <w:divBdr>
        <w:top w:val="none" w:sz="0" w:space="0" w:color="auto"/>
        <w:left w:val="none" w:sz="0" w:space="0" w:color="auto"/>
        <w:bottom w:val="none" w:sz="0" w:space="0" w:color="auto"/>
        <w:right w:val="none" w:sz="0" w:space="0" w:color="auto"/>
      </w:divBdr>
    </w:div>
    <w:div w:id="1330329877">
      <w:bodyDiv w:val="1"/>
      <w:marLeft w:val="0"/>
      <w:marRight w:val="0"/>
      <w:marTop w:val="0"/>
      <w:marBottom w:val="0"/>
      <w:divBdr>
        <w:top w:val="none" w:sz="0" w:space="0" w:color="auto"/>
        <w:left w:val="none" w:sz="0" w:space="0" w:color="auto"/>
        <w:bottom w:val="none" w:sz="0" w:space="0" w:color="auto"/>
        <w:right w:val="none" w:sz="0" w:space="0" w:color="auto"/>
      </w:divBdr>
    </w:div>
    <w:div w:id="1384057692">
      <w:bodyDiv w:val="1"/>
      <w:marLeft w:val="0"/>
      <w:marRight w:val="0"/>
      <w:marTop w:val="0"/>
      <w:marBottom w:val="0"/>
      <w:divBdr>
        <w:top w:val="none" w:sz="0" w:space="0" w:color="auto"/>
        <w:left w:val="none" w:sz="0" w:space="0" w:color="auto"/>
        <w:bottom w:val="none" w:sz="0" w:space="0" w:color="auto"/>
        <w:right w:val="none" w:sz="0" w:space="0" w:color="auto"/>
      </w:divBdr>
    </w:div>
    <w:div w:id="1472164346">
      <w:bodyDiv w:val="1"/>
      <w:marLeft w:val="0"/>
      <w:marRight w:val="0"/>
      <w:marTop w:val="0"/>
      <w:marBottom w:val="0"/>
      <w:divBdr>
        <w:top w:val="none" w:sz="0" w:space="0" w:color="auto"/>
        <w:left w:val="none" w:sz="0" w:space="0" w:color="auto"/>
        <w:bottom w:val="none" w:sz="0" w:space="0" w:color="auto"/>
        <w:right w:val="none" w:sz="0" w:space="0" w:color="auto"/>
      </w:divBdr>
    </w:div>
    <w:div w:id="1592154065">
      <w:bodyDiv w:val="1"/>
      <w:marLeft w:val="0"/>
      <w:marRight w:val="0"/>
      <w:marTop w:val="0"/>
      <w:marBottom w:val="0"/>
      <w:divBdr>
        <w:top w:val="none" w:sz="0" w:space="0" w:color="auto"/>
        <w:left w:val="none" w:sz="0" w:space="0" w:color="auto"/>
        <w:bottom w:val="none" w:sz="0" w:space="0" w:color="auto"/>
        <w:right w:val="none" w:sz="0" w:space="0" w:color="auto"/>
      </w:divBdr>
    </w:div>
    <w:div w:id="1708876368">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736271524">
      <w:bodyDiv w:val="1"/>
      <w:marLeft w:val="0"/>
      <w:marRight w:val="0"/>
      <w:marTop w:val="0"/>
      <w:marBottom w:val="0"/>
      <w:divBdr>
        <w:top w:val="none" w:sz="0" w:space="0" w:color="auto"/>
        <w:left w:val="none" w:sz="0" w:space="0" w:color="auto"/>
        <w:bottom w:val="none" w:sz="0" w:space="0" w:color="auto"/>
        <w:right w:val="none" w:sz="0" w:space="0" w:color="auto"/>
      </w:divBdr>
    </w:div>
    <w:div w:id="1741947413">
      <w:bodyDiv w:val="1"/>
      <w:marLeft w:val="0"/>
      <w:marRight w:val="0"/>
      <w:marTop w:val="0"/>
      <w:marBottom w:val="0"/>
      <w:divBdr>
        <w:top w:val="none" w:sz="0" w:space="0" w:color="auto"/>
        <w:left w:val="none" w:sz="0" w:space="0" w:color="auto"/>
        <w:bottom w:val="none" w:sz="0" w:space="0" w:color="auto"/>
        <w:right w:val="none" w:sz="0" w:space="0" w:color="auto"/>
      </w:divBdr>
    </w:div>
    <w:div w:id="1874423397">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1909874992">
      <w:bodyDiv w:val="1"/>
      <w:marLeft w:val="0"/>
      <w:marRight w:val="0"/>
      <w:marTop w:val="0"/>
      <w:marBottom w:val="0"/>
      <w:divBdr>
        <w:top w:val="none" w:sz="0" w:space="0" w:color="auto"/>
        <w:left w:val="none" w:sz="0" w:space="0" w:color="auto"/>
        <w:bottom w:val="none" w:sz="0" w:space="0" w:color="auto"/>
        <w:right w:val="none" w:sz="0" w:space="0" w:color="auto"/>
      </w:divBdr>
    </w:div>
    <w:div w:id="1994599580">
      <w:bodyDiv w:val="1"/>
      <w:marLeft w:val="0"/>
      <w:marRight w:val="0"/>
      <w:marTop w:val="0"/>
      <w:marBottom w:val="0"/>
      <w:divBdr>
        <w:top w:val="none" w:sz="0" w:space="0" w:color="auto"/>
        <w:left w:val="none" w:sz="0" w:space="0" w:color="auto"/>
        <w:bottom w:val="none" w:sz="0" w:space="0" w:color="auto"/>
        <w:right w:val="none" w:sz="0" w:space="0" w:color="auto"/>
      </w:divBdr>
    </w:div>
    <w:div w:id="2132632167">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835</Words>
  <Characters>4764</Characters>
  <Application>Microsoft Office Word</Application>
  <DocSecurity>0</DocSecurity>
  <Lines>39</Lines>
  <Paragraphs>11</Paragraphs>
  <ScaleCrop>false</ScaleCrop>
  <Company>CMCC</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136</cp:revision>
  <cp:lastPrinted>2411-12-31T00:00:00Z</cp:lastPrinted>
  <dcterms:created xsi:type="dcterms:W3CDTF">2021-07-29T10:55:00Z</dcterms:created>
  <dcterms:modified xsi:type="dcterms:W3CDTF">2022-09-30T08:37:00Z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